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9E9" w:rsidRPr="00F371A9" w:rsidRDefault="00CF09E9" w:rsidP="00BA3BD5">
      <w:pPr>
        <w:pStyle w:val="a6"/>
        <w:keepLines/>
        <w:tabs>
          <w:tab w:val="right" w:pos="10440"/>
          <w:tab w:val="right" w:pos="13323"/>
        </w:tabs>
        <w:rPr>
          <w:rFonts w:eastAsia="宋体" w:cs="Arial"/>
          <w:sz w:val="24"/>
          <w:szCs w:val="24"/>
          <w:lang w:eastAsia="zh-CN"/>
        </w:rPr>
      </w:pPr>
      <w:bookmarkStart w:id="0" w:name="OLE_LINK12"/>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Pr="002B1CC9">
        <w:rPr>
          <w:rFonts w:cs="Arial"/>
          <w:sz w:val="24"/>
          <w:szCs w:val="24"/>
        </w:rPr>
        <w:t>R4-211</w:t>
      </w:r>
      <w:r>
        <w:rPr>
          <w:rFonts w:cs="Arial"/>
          <w:sz w:val="24"/>
          <w:szCs w:val="24"/>
        </w:rPr>
        <w:t>06</w:t>
      </w:r>
      <w:r>
        <w:rPr>
          <w:rFonts w:cs="Arial"/>
          <w:sz w:val="24"/>
          <w:szCs w:val="24"/>
        </w:rPr>
        <w:t>60</w:t>
      </w:r>
    </w:p>
    <w:p w:rsidR="00CF09E9" w:rsidRDefault="00CF09E9" w:rsidP="00CF09E9">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8D0" w:rsidTr="00E23074">
        <w:tc>
          <w:tcPr>
            <w:tcW w:w="9641" w:type="dxa"/>
            <w:gridSpan w:val="9"/>
            <w:tcBorders>
              <w:top w:val="single" w:sz="4" w:space="0" w:color="auto"/>
              <w:left w:val="single" w:sz="4" w:space="0" w:color="auto"/>
              <w:right w:val="single" w:sz="4" w:space="0" w:color="auto"/>
            </w:tcBorders>
          </w:tcPr>
          <w:p w:rsidR="00B628D0" w:rsidRDefault="00B628D0" w:rsidP="00E23074">
            <w:pPr>
              <w:pStyle w:val="CRCoverPage"/>
              <w:spacing w:after="0"/>
              <w:jc w:val="right"/>
              <w:rPr>
                <w:i/>
                <w:noProof/>
              </w:rPr>
            </w:pPr>
            <w:r>
              <w:rPr>
                <w:i/>
                <w:noProof/>
                <w:sz w:val="14"/>
              </w:rPr>
              <w:t>CR-Form-v12.1</w:t>
            </w:r>
          </w:p>
        </w:tc>
      </w:tr>
      <w:tr w:rsidR="00B628D0" w:rsidTr="00E23074">
        <w:tc>
          <w:tcPr>
            <w:tcW w:w="9641" w:type="dxa"/>
            <w:gridSpan w:val="9"/>
            <w:tcBorders>
              <w:left w:val="single" w:sz="4" w:space="0" w:color="auto"/>
              <w:right w:val="single" w:sz="4" w:space="0" w:color="auto"/>
            </w:tcBorders>
          </w:tcPr>
          <w:p w:rsidR="00B628D0" w:rsidRDefault="00B628D0" w:rsidP="00E23074">
            <w:pPr>
              <w:pStyle w:val="CRCoverPage"/>
              <w:spacing w:after="0"/>
              <w:jc w:val="center"/>
              <w:rPr>
                <w:noProof/>
              </w:rPr>
            </w:pPr>
            <w:r>
              <w:rPr>
                <w:b/>
                <w:noProof/>
                <w:sz w:val="32"/>
              </w:rPr>
              <w:t>CHANGE REQUEST</w:t>
            </w:r>
          </w:p>
        </w:tc>
      </w:tr>
      <w:tr w:rsidR="00B628D0" w:rsidTr="00E23074">
        <w:tc>
          <w:tcPr>
            <w:tcW w:w="9641" w:type="dxa"/>
            <w:gridSpan w:val="9"/>
            <w:tcBorders>
              <w:left w:val="single" w:sz="4" w:space="0" w:color="auto"/>
              <w:right w:val="single" w:sz="4" w:space="0" w:color="auto"/>
            </w:tcBorders>
          </w:tcPr>
          <w:p w:rsidR="00B628D0" w:rsidRDefault="00B628D0" w:rsidP="00E23074">
            <w:pPr>
              <w:pStyle w:val="CRCoverPage"/>
              <w:spacing w:after="0"/>
              <w:rPr>
                <w:noProof/>
                <w:sz w:val="8"/>
                <w:szCs w:val="8"/>
              </w:rPr>
            </w:pPr>
          </w:p>
        </w:tc>
      </w:tr>
      <w:tr w:rsidR="00B628D0" w:rsidTr="00E23074">
        <w:tc>
          <w:tcPr>
            <w:tcW w:w="142" w:type="dxa"/>
            <w:tcBorders>
              <w:left w:val="single" w:sz="4" w:space="0" w:color="auto"/>
            </w:tcBorders>
          </w:tcPr>
          <w:p w:rsidR="00B628D0" w:rsidRDefault="00B628D0" w:rsidP="00E23074">
            <w:pPr>
              <w:pStyle w:val="CRCoverPage"/>
              <w:spacing w:after="0"/>
              <w:jc w:val="right"/>
              <w:rPr>
                <w:noProof/>
              </w:rPr>
            </w:pPr>
          </w:p>
        </w:tc>
        <w:tc>
          <w:tcPr>
            <w:tcW w:w="1559" w:type="dxa"/>
            <w:shd w:val="pct30" w:color="FFFF00" w:fill="auto"/>
          </w:tcPr>
          <w:p w:rsidR="00B628D0" w:rsidRPr="00410371" w:rsidRDefault="00B628D0" w:rsidP="00E23074">
            <w:pPr>
              <w:pStyle w:val="CRCoverPage"/>
              <w:spacing w:after="0"/>
              <w:jc w:val="right"/>
              <w:rPr>
                <w:b/>
                <w:noProof/>
                <w:sz w:val="28"/>
              </w:rPr>
            </w:pPr>
            <w:r>
              <w:rPr>
                <w:b/>
                <w:noProof/>
                <w:sz w:val="28"/>
              </w:rPr>
              <w:t>37.145-2</w:t>
            </w:r>
          </w:p>
        </w:tc>
        <w:tc>
          <w:tcPr>
            <w:tcW w:w="709" w:type="dxa"/>
          </w:tcPr>
          <w:p w:rsidR="00B628D0" w:rsidRDefault="00B628D0" w:rsidP="00E23074">
            <w:pPr>
              <w:pStyle w:val="CRCoverPage"/>
              <w:spacing w:after="0"/>
              <w:jc w:val="center"/>
              <w:rPr>
                <w:noProof/>
              </w:rPr>
            </w:pPr>
            <w:r>
              <w:rPr>
                <w:b/>
                <w:noProof/>
                <w:sz w:val="28"/>
              </w:rPr>
              <w:t>CR</w:t>
            </w:r>
          </w:p>
        </w:tc>
        <w:tc>
          <w:tcPr>
            <w:tcW w:w="1276" w:type="dxa"/>
            <w:shd w:val="pct30" w:color="FFFF00" w:fill="auto"/>
          </w:tcPr>
          <w:p w:rsidR="00B628D0" w:rsidRPr="00410371" w:rsidRDefault="00CF09E9" w:rsidP="00E23074">
            <w:pPr>
              <w:pStyle w:val="CRCoverPage"/>
              <w:spacing w:after="0"/>
              <w:rPr>
                <w:noProof/>
              </w:rPr>
            </w:pPr>
            <w:r w:rsidRPr="00CF09E9">
              <w:rPr>
                <w:noProof/>
              </w:rPr>
              <w:t>0305</w:t>
            </w:r>
          </w:p>
        </w:tc>
        <w:tc>
          <w:tcPr>
            <w:tcW w:w="709" w:type="dxa"/>
          </w:tcPr>
          <w:p w:rsidR="00B628D0" w:rsidRDefault="00B628D0" w:rsidP="00E23074">
            <w:pPr>
              <w:pStyle w:val="CRCoverPage"/>
              <w:tabs>
                <w:tab w:val="right" w:pos="625"/>
              </w:tabs>
              <w:spacing w:after="0"/>
              <w:jc w:val="center"/>
              <w:rPr>
                <w:noProof/>
              </w:rPr>
            </w:pPr>
            <w:r>
              <w:rPr>
                <w:b/>
                <w:bCs/>
                <w:noProof/>
                <w:sz w:val="28"/>
              </w:rPr>
              <w:t>rev</w:t>
            </w:r>
          </w:p>
        </w:tc>
        <w:tc>
          <w:tcPr>
            <w:tcW w:w="992" w:type="dxa"/>
            <w:shd w:val="pct30" w:color="FFFF00" w:fill="auto"/>
          </w:tcPr>
          <w:p w:rsidR="00B628D0" w:rsidRPr="00410371" w:rsidRDefault="00CF09E9" w:rsidP="00E23074">
            <w:pPr>
              <w:pStyle w:val="CRCoverPage"/>
              <w:spacing w:after="0"/>
              <w:jc w:val="center"/>
              <w:rPr>
                <w:rFonts w:hint="eastAsia"/>
                <w:b/>
                <w:noProof/>
                <w:lang w:eastAsia="zh-CN"/>
              </w:rPr>
            </w:pPr>
            <w:r>
              <w:rPr>
                <w:rFonts w:hint="eastAsia"/>
                <w:b/>
                <w:noProof/>
                <w:lang w:eastAsia="zh-CN"/>
              </w:rPr>
              <w:t>-</w:t>
            </w:r>
          </w:p>
        </w:tc>
        <w:tc>
          <w:tcPr>
            <w:tcW w:w="2410" w:type="dxa"/>
          </w:tcPr>
          <w:p w:rsidR="00B628D0" w:rsidRDefault="00B628D0" w:rsidP="00E230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628D0" w:rsidRPr="00410371" w:rsidRDefault="00CF09E9" w:rsidP="00E23074">
            <w:pPr>
              <w:pStyle w:val="CRCoverPage"/>
              <w:spacing w:after="0"/>
              <w:jc w:val="center"/>
              <w:rPr>
                <w:noProof/>
                <w:sz w:val="28"/>
              </w:rPr>
            </w:pPr>
            <w:r>
              <w:rPr>
                <w:b/>
                <w:noProof/>
                <w:sz w:val="28"/>
              </w:rPr>
              <w:t>17.1</w:t>
            </w:r>
            <w:r w:rsidR="00B628D0">
              <w:rPr>
                <w:b/>
                <w:noProof/>
                <w:sz w:val="28"/>
              </w:rPr>
              <w:t>.0</w:t>
            </w:r>
          </w:p>
        </w:tc>
        <w:tc>
          <w:tcPr>
            <w:tcW w:w="143" w:type="dxa"/>
            <w:tcBorders>
              <w:right w:val="single" w:sz="4" w:space="0" w:color="auto"/>
            </w:tcBorders>
          </w:tcPr>
          <w:p w:rsidR="00B628D0" w:rsidRDefault="00B628D0" w:rsidP="00E23074">
            <w:pPr>
              <w:pStyle w:val="CRCoverPage"/>
              <w:spacing w:after="0"/>
              <w:rPr>
                <w:noProof/>
              </w:rPr>
            </w:pPr>
          </w:p>
        </w:tc>
      </w:tr>
      <w:tr w:rsidR="00B628D0" w:rsidTr="00E23074">
        <w:tc>
          <w:tcPr>
            <w:tcW w:w="9641" w:type="dxa"/>
            <w:gridSpan w:val="9"/>
            <w:tcBorders>
              <w:left w:val="single" w:sz="4" w:space="0" w:color="auto"/>
              <w:right w:val="single" w:sz="4" w:space="0" w:color="auto"/>
            </w:tcBorders>
          </w:tcPr>
          <w:p w:rsidR="00B628D0" w:rsidRDefault="00B628D0" w:rsidP="00E23074">
            <w:pPr>
              <w:pStyle w:val="CRCoverPage"/>
              <w:spacing w:after="0"/>
              <w:rPr>
                <w:noProof/>
              </w:rPr>
            </w:pPr>
          </w:p>
        </w:tc>
      </w:tr>
      <w:tr w:rsidR="00B628D0" w:rsidTr="00E23074">
        <w:tc>
          <w:tcPr>
            <w:tcW w:w="9641" w:type="dxa"/>
            <w:gridSpan w:val="9"/>
            <w:tcBorders>
              <w:top w:val="single" w:sz="4" w:space="0" w:color="auto"/>
            </w:tcBorders>
          </w:tcPr>
          <w:p w:rsidR="00B628D0" w:rsidRPr="00F25D98" w:rsidRDefault="00B628D0" w:rsidP="00E2307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628D0" w:rsidTr="00E23074">
        <w:tc>
          <w:tcPr>
            <w:tcW w:w="9641" w:type="dxa"/>
            <w:gridSpan w:val="9"/>
          </w:tcPr>
          <w:p w:rsidR="00B628D0" w:rsidRDefault="00B628D0" w:rsidP="00E23074">
            <w:pPr>
              <w:pStyle w:val="CRCoverPage"/>
              <w:spacing w:after="0"/>
              <w:rPr>
                <w:noProof/>
                <w:sz w:val="8"/>
                <w:szCs w:val="8"/>
              </w:rPr>
            </w:pPr>
          </w:p>
        </w:tc>
      </w:tr>
    </w:tbl>
    <w:p w:rsidR="00B628D0" w:rsidRDefault="00B628D0" w:rsidP="00B628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8D0" w:rsidTr="00E23074">
        <w:tc>
          <w:tcPr>
            <w:tcW w:w="2835" w:type="dxa"/>
          </w:tcPr>
          <w:p w:rsidR="00B628D0" w:rsidRDefault="00B628D0" w:rsidP="00E23074">
            <w:pPr>
              <w:pStyle w:val="CRCoverPage"/>
              <w:tabs>
                <w:tab w:val="right" w:pos="2751"/>
              </w:tabs>
              <w:spacing w:after="0"/>
              <w:rPr>
                <w:b/>
                <w:i/>
                <w:noProof/>
              </w:rPr>
            </w:pPr>
            <w:r>
              <w:rPr>
                <w:b/>
                <w:i/>
                <w:noProof/>
              </w:rPr>
              <w:t>Proposed change affects:</w:t>
            </w:r>
          </w:p>
        </w:tc>
        <w:tc>
          <w:tcPr>
            <w:tcW w:w="1418" w:type="dxa"/>
          </w:tcPr>
          <w:p w:rsidR="00B628D0" w:rsidRDefault="00B628D0" w:rsidP="00E230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28D0" w:rsidRDefault="00B628D0" w:rsidP="00E23074">
            <w:pPr>
              <w:pStyle w:val="CRCoverPage"/>
              <w:spacing w:after="0"/>
              <w:jc w:val="center"/>
              <w:rPr>
                <w:b/>
                <w:caps/>
                <w:noProof/>
              </w:rPr>
            </w:pPr>
          </w:p>
        </w:tc>
        <w:tc>
          <w:tcPr>
            <w:tcW w:w="709" w:type="dxa"/>
            <w:tcBorders>
              <w:left w:val="single" w:sz="4" w:space="0" w:color="auto"/>
            </w:tcBorders>
          </w:tcPr>
          <w:p w:rsidR="00B628D0" w:rsidRDefault="00B628D0" w:rsidP="00E230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28D0" w:rsidRDefault="00B628D0" w:rsidP="00E23074">
            <w:pPr>
              <w:pStyle w:val="CRCoverPage"/>
              <w:spacing w:after="0"/>
              <w:jc w:val="center"/>
              <w:rPr>
                <w:b/>
                <w:caps/>
                <w:noProof/>
              </w:rPr>
            </w:pPr>
          </w:p>
        </w:tc>
        <w:tc>
          <w:tcPr>
            <w:tcW w:w="2126" w:type="dxa"/>
          </w:tcPr>
          <w:p w:rsidR="00B628D0" w:rsidRDefault="00B628D0" w:rsidP="00E230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28D0" w:rsidRDefault="00B628D0" w:rsidP="00E23074">
            <w:pPr>
              <w:pStyle w:val="CRCoverPage"/>
              <w:spacing w:after="0"/>
              <w:jc w:val="center"/>
              <w:rPr>
                <w:b/>
                <w:caps/>
                <w:noProof/>
              </w:rPr>
            </w:pPr>
            <w:r>
              <w:rPr>
                <w:rFonts w:hint="eastAsia"/>
                <w:b/>
                <w:caps/>
                <w:noProof/>
                <w:lang w:eastAsia="zh-CN"/>
              </w:rPr>
              <w:t>X</w:t>
            </w:r>
          </w:p>
        </w:tc>
        <w:tc>
          <w:tcPr>
            <w:tcW w:w="1418" w:type="dxa"/>
            <w:tcBorders>
              <w:left w:val="nil"/>
            </w:tcBorders>
          </w:tcPr>
          <w:p w:rsidR="00B628D0" w:rsidRDefault="00B628D0" w:rsidP="00E230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28D0" w:rsidRDefault="00B628D0" w:rsidP="00E23074">
            <w:pPr>
              <w:pStyle w:val="CRCoverPage"/>
              <w:spacing w:after="0"/>
              <w:jc w:val="center"/>
              <w:rPr>
                <w:b/>
                <w:bCs/>
                <w:caps/>
                <w:noProof/>
              </w:rPr>
            </w:pPr>
          </w:p>
        </w:tc>
      </w:tr>
    </w:tbl>
    <w:p w:rsidR="00B628D0" w:rsidRDefault="00B628D0" w:rsidP="00B628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8D0" w:rsidTr="00E23074">
        <w:tc>
          <w:tcPr>
            <w:tcW w:w="9640" w:type="dxa"/>
            <w:gridSpan w:val="11"/>
          </w:tcPr>
          <w:p w:rsidR="00B628D0" w:rsidRDefault="00B628D0" w:rsidP="00E23074">
            <w:pPr>
              <w:pStyle w:val="CRCoverPage"/>
              <w:spacing w:after="0"/>
              <w:rPr>
                <w:noProof/>
                <w:sz w:val="8"/>
                <w:szCs w:val="8"/>
              </w:rPr>
            </w:pPr>
          </w:p>
        </w:tc>
      </w:tr>
      <w:tr w:rsidR="00B628D0" w:rsidTr="00E23074">
        <w:tc>
          <w:tcPr>
            <w:tcW w:w="1843" w:type="dxa"/>
            <w:tcBorders>
              <w:top w:val="single" w:sz="4" w:space="0" w:color="auto"/>
              <w:left w:val="single" w:sz="4" w:space="0" w:color="auto"/>
            </w:tcBorders>
          </w:tcPr>
          <w:p w:rsidR="00B628D0" w:rsidRDefault="00B628D0" w:rsidP="00E230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628D0" w:rsidRDefault="00CF09E9" w:rsidP="00E23074">
            <w:pPr>
              <w:pStyle w:val="CRCoverPage"/>
              <w:spacing w:after="0"/>
              <w:ind w:left="100"/>
              <w:rPr>
                <w:noProof/>
              </w:rPr>
            </w:pPr>
            <w:r w:rsidRPr="00CF09E9">
              <w:rPr>
                <w:noProof/>
              </w:rPr>
              <w:t>CR for TS 37.145-2: introduction of channel bandwidths 35MHz and 45MHz</w:t>
            </w:r>
          </w:p>
        </w:tc>
      </w:tr>
      <w:tr w:rsidR="00B628D0" w:rsidTr="00E23074">
        <w:tc>
          <w:tcPr>
            <w:tcW w:w="1843" w:type="dxa"/>
            <w:tcBorders>
              <w:left w:val="single" w:sz="4" w:space="0" w:color="auto"/>
            </w:tcBorders>
          </w:tcPr>
          <w:p w:rsidR="00B628D0" w:rsidRDefault="00B628D0" w:rsidP="00E23074">
            <w:pPr>
              <w:pStyle w:val="CRCoverPage"/>
              <w:spacing w:after="0"/>
              <w:rPr>
                <w:b/>
                <w:i/>
                <w:noProof/>
                <w:sz w:val="8"/>
                <w:szCs w:val="8"/>
              </w:rPr>
            </w:pPr>
          </w:p>
        </w:tc>
        <w:tc>
          <w:tcPr>
            <w:tcW w:w="7797" w:type="dxa"/>
            <w:gridSpan w:val="10"/>
            <w:tcBorders>
              <w:right w:val="single" w:sz="4" w:space="0" w:color="auto"/>
            </w:tcBorders>
          </w:tcPr>
          <w:p w:rsidR="00B628D0" w:rsidRDefault="00B628D0" w:rsidP="00E23074">
            <w:pPr>
              <w:pStyle w:val="CRCoverPage"/>
              <w:spacing w:after="0"/>
              <w:rPr>
                <w:noProof/>
                <w:sz w:val="8"/>
                <w:szCs w:val="8"/>
              </w:rPr>
            </w:pPr>
          </w:p>
        </w:tc>
      </w:tr>
      <w:tr w:rsidR="00B628D0" w:rsidTr="00E23074">
        <w:tc>
          <w:tcPr>
            <w:tcW w:w="1843" w:type="dxa"/>
            <w:tcBorders>
              <w:left w:val="single" w:sz="4" w:space="0" w:color="auto"/>
            </w:tcBorders>
          </w:tcPr>
          <w:p w:rsidR="00B628D0" w:rsidRDefault="00B628D0" w:rsidP="00E230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628D0" w:rsidRDefault="00B628D0" w:rsidP="00E23074">
            <w:pPr>
              <w:pStyle w:val="CRCoverPage"/>
              <w:spacing w:after="0"/>
              <w:ind w:left="100"/>
              <w:rPr>
                <w:noProof/>
              </w:rPr>
            </w:pPr>
            <w:r w:rsidRPr="009923FD">
              <w:rPr>
                <w:rFonts w:hint="eastAsia"/>
                <w:noProof/>
                <w:lang w:eastAsia="zh-CN"/>
              </w:rPr>
              <w:t>Huawei</w:t>
            </w:r>
            <w:r w:rsidRPr="000450A7">
              <w:rPr>
                <w:noProof/>
                <w:lang w:eastAsia="zh-CN"/>
              </w:rPr>
              <w:t>, HiSilicon</w:t>
            </w:r>
          </w:p>
        </w:tc>
      </w:tr>
      <w:tr w:rsidR="00B628D0" w:rsidTr="00E23074">
        <w:tc>
          <w:tcPr>
            <w:tcW w:w="1843" w:type="dxa"/>
            <w:tcBorders>
              <w:left w:val="single" w:sz="4" w:space="0" w:color="auto"/>
            </w:tcBorders>
          </w:tcPr>
          <w:p w:rsidR="00B628D0" w:rsidRDefault="00B628D0" w:rsidP="00E230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628D0" w:rsidRDefault="00B628D0" w:rsidP="00E23074">
            <w:pPr>
              <w:pStyle w:val="CRCoverPage"/>
              <w:spacing w:after="0"/>
              <w:ind w:left="100"/>
              <w:rPr>
                <w:noProof/>
              </w:rPr>
            </w:pPr>
            <w:r w:rsidRPr="009923FD">
              <w:rPr>
                <w:noProof/>
                <w:lang w:eastAsia="zh-CN"/>
              </w:rPr>
              <w:t>R</w:t>
            </w:r>
            <w:r w:rsidRPr="009923FD">
              <w:rPr>
                <w:rFonts w:hint="eastAsia"/>
                <w:noProof/>
                <w:lang w:eastAsia="zh-CN"/>
              </w:rPr>
              <w:t>4</w:t>
            </w:r>
          </w:p>
        </w:tc>
      </w:tr>
      <w:tr w:rsidR="00B628D0" w:rsidTr="00E23074">
        <w:tc>
          <w:tcPr>
            <w:tcW w:w="1843" w:type="dxa"/>
            <w:tcBorders>
              <w:left w:val="single" w:sz="4" w:space="0" w:color="auto"/>
            </w:tcBorders>
          </w:tcPr>
          <w:p w:rsidR="00B628D0" w:rsidRDefault="00B628D0" w:rsidP="00E23074">
            <w:pPr>
              <w:pStyle w:val="CRCoverPage"/>
              <w:spacing w:after="0"/>
              <w:rPr>
                <w:b/>
                <w:i/>
                <w:noProof/>
                <w:sz w:val="8"/>
                <w:szCs w:val="8"/>
              </w:rPr>
            </w:pPr>
          </w:p>
        </w:tc>
        <w:tc>
          <w:tcPr>
            <w:tcW w:w="7797" w:type="dxa"/>
            <w:gridSpan w:val="10"/>
            <w:tcBorders>
              <w:right w:val="single" w:sz="4" w:space="0" w:color="auto"/>
            </w:tcBorders>
          </w:tcPr>
          <w:p w:rsidR="00B628D0" w:rsidRDefault="00B628D0" w:rsidP="00E23074">
            <w:pPr>
              <w:pStyle w:val="CRCoverPage"/>
              <w:spacing w:after="0"/>
              <w:rPr>
                <w:noProof/>
                <w:sz w:val="8"/>
                <w:szCs w:val="8"/>
              </w:rPr>
            </w:pPr>
          </w:p>
        </w:tc>
      </w:tr>
      <w:tr w:rsidR="00B628D0" w:rsidTr="00E23074">
        <w:tc>
          <w:tcPr>
            <w:tcW w:w="1843" w:type="dxa"/>
            <w:tcBorders>
              <w:left w:val="single" w:sz="4" w:space="0" w:color="auto"/>
            </w:tcBorders>
          </w:tcPr>
          <w:p w:rsidR="00B628D0" w:rsidRDefault="00B628D0" w:rsidP="00E23074">
            <w:pPr>
              <w:pStyle w:val="CRCoverPage"/>
              <w:tabs>
                <w:tab w:val="right" w:pos="1759"/>
              </w:tabs>
              <w:spacing w:after="0"/>
              <w:rPr>
                <w:b/>
                <w:i/>
                <w:noProof/>
              </w:rPr>
            </w:pPr>
            <w:r>
              <w:rPr>
                <w:b/>
                <w:i/>
                <w:noProof/>
              </w:rPr>
              <w:t>Work item code:</w:t>
            </w:r>
          </w:p>
        </w:tc>
        <w:tc>
          <w:tcPr>
            <w:tcW w:w="3686" w:type="dxa"/>
            <w:gridSpan w:val="5"/>
            <w:shd w:val="pct30" w:color="FFFF00" w:fill="auto"/>
          </w:tcPr>
          <w:p w:rsidR="00B628D0" w:rsidRDefault="00B628D0" w:rsidP="00E23074">
            <w:pPr>
              <w:pStyle w:val="CRCoverPage"/>
              <w:spacing w:after="0"/>
              <w:ind w:left="100"/>
              <w:rPr>
                <w:noProof/>
              </w:rPr>
            </w:pPr>
            <w:r w:rsidRPr="00077F5E">
              <w:rPr>
                <w:noProof/>
              </w:rPr>
              <w:t>NR_FR1_35MHz_45MHz_BW-Core</w:t>
            </w:r>
          </w:p>
        </w:tc>
        <w:tc>
          <w:tcPr>
            <w:tcW w:w="567" w:type="dxa"/>
            <w:tcBorders>
              <w:left w:val="nil"/>
            </w:tcBorders>
          </w:tcPr>
          <w:p w:rsidR="00B628D0" w:rsidRDefault="00B628D0" w:rsidP="00E23074">
            <w:pPr>
              <w:pStyle w:val="CRCoverPage"/>
              <w:spacing w:after="0"/>
              <w:ind w:right="100"/>
              <w:rPr>
                <w:noProof/>
              </w:rPr>
            </w:pPr>
          </w:p>
        </w:tc>
        <w:tc>
          <w:tcPr>
            <w:tcW w:w="1417" w:type="dxa"/>
            <w:gridSpan w:val="3"/>
            <w:tcBorders>
              <w:left w:val="nil"/>
            </w:tcBorders>
          </w:tcPr>
          <w:p w:rsidR="00B628D0" w:rsidRDefault="00B628D0" w:rsidP="00E2307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628D0" w:rsidRDefault="00B628D0" w:rsidP="00E23074">
            <w:pPr>
              <w:pStyle w:val="CRCoverPage"/>
              <w:spacing w:after="0"/>
              <w:ind w:left="100"/>
              <w:rPr>
                <w:noProof/>
                <w:lang w:eastAsia="zh-CN"/>
              </w:rPr>
            </w:pPr>
            <w:r>
              <w:rPr>
                <w:rFonts w:hint="eastAsia"/>
                <w:noProof/>
                <w:lang w:eastAsia="zh-CN"/>
              </w:rPr>
              <w:t>2</w:t>
            </w:r>
            <w:r w:rsidR="00CF09E9">
              <w:rPr>
                <w:noProof/>
                <w:lang w:eastAsia="zh-CN"/>
              </w:rPr>
              <w:t>021-05</w:t>
            </w:r>
            <w:r>
              <w:rPr>
                <w:noProof/>
                <w:lang w:eastAsia="zh-CN"/>
              </w:rPr>
              <w:t>-</w:t>
            </w:r>
            <w:r w:rsidR="00CF09E9">
              <w:rPr>
                <w:noProof/>
                <w:lang w:eastAsia="zh-CN"/>
              </w:rPr>
              <w:t>11</w:t>
            </w:r>
          </w:p>
        </w:tc>
      </w:tr>
      <w:tr w:rsidR="00B628D0" w:rsidTr="00E23074">
        <w:tc>
          <w:tcPr>
            <w:tcW w:w="1843" w:type="dxa"/>
            <w:tcBorders>
              <w:left w:val="single" w:sz="4" w:space="0" w:color="auto"/>
            </w:tcBorders>
          </w:tcPr>
          <w:p w:rsidR="00B628D0" w:rsidRDefault="00B628D0" w:rsidP="00E23074">
            <w:pPr>
              <w:pStyle w:val="CRCoverPage"/>
              <w:spacing w:after="0"/>
              <w:rPr>
                <w:b/>
                <w:i/>
                <w:noProof/>
                <w:sz w:val="8"/>
                <w:szCs w:val="8"/>
              </w:rPr>
            </w:pPr>
          </w:p>
        </w:tc>
        <w:tc>
          <w:tcPr>
            <w:tcW w:w="1986" w:type="dxa"/>
            <w:gridSpan w:val="4"/>
          </w:tcPr>
          <w:p w:rsidR="00B628D0" w:rsidRDefault="00B628D0" w:rsidP="00E23074">
            <w:pPr>
              <w:pStyle w:val="CRCoverPage"/>
              <w:spacing w:after="0"/>
              <w:rPr>
                <w:noProof/>
                <w:sz w:val="8"/>
                <w:szCs w:val="8"/>
              </w:rPr>
            </w:pPr>
          </w:p>
        </w:tc>
        <w:tc>
          <w:tcPr>
            <w:tcW w:w="2267" w:type="dxa"/>
            <w:gridSpan w:val="2"/>
          </w:tcPr>
          <w:p w:rsidR="00B628D0" w:rsidRDefault="00B628D0" w:rsidP="00E23074">
            <w:pPr>
              <w:pStyle w:val="CRCoverPage"/>
              <w:spacing w:after="0"/>
              <w:rPr>
                <w:noProof/>
                <w:sz w:val="8"/>
                <w:szCs w:val="8"/>
              </w:rPr>
            </w:pPr>
          </w:p>
        </w:tc>
        <w:tc>
          <w:tcPr>
            <w:tcW w:w="1417" w:type="dxa"/>
            <w:gridSpan w:val="3"/>
          </w:tcPr>
          <w:p w:rsidR="00B628D0" w:rsidRDefault="00B628D0" w:rsidP="00E23074">
            <w:pPr>
              <w:pStyle w:val="CRCoverPage"/>
              <w:spacing w:after="0"/>
              <w:rPr>
                <w:noProof/>
                <w:sz w:val="8"/>
                <w:szCs w:val="8"/>
              </w:rPr>
            </w:pPr>
          </w:p>
        </w:tc>
        <w:tc>
          <w:tcPr>
            <w:tcW w:w="2127" w:type="dxa"/>
            <w:tcBorders>
              <w:right w:val="single" w:sz="4" w:space="0" w:color="auto"/>
            </w:tcBorders>
          </w:tcPr>
          <w:p w:rsidR="00B628D0" w:rsidRDefault="00B628D0" w:rsidP="00E23074">
            <w:pPr>
              <w:pStyle w:val="CRCoverPage"/>
              <w:spacing w:after="0"/>
              <w:rPr>
                <w:noProof/>
                <w:sz w:val="8"/>
                <w:szCs w:val="8"/>
              </w:rPr>
            </w:pPr>
          </w:p>
        </w:tc>
      </w:tr>
      <w:tr w:rsidR="00B628D0" w:rsidTr="00E23074">
        <w:trPr>
          <w:cantSplit/>
        </w:trPr>
        <w:tc>
          <w:tcPr>
            <w:tcW w:w="1843" w:type="dxa"/>
            <w:tcBorders>
              <w:left w:val="single" w:sz="4" w:space="0" w:color="auto"/>
            </w:tcBorders>
          </w:tcPr>
          <w:p w:rsidR="00B628D0" w:rsidRDefault="00B628D0" w:rsidP="00E23074">
            <w:pPr>
              <w:pStyle w:val="CRCoverPage"/>
              <w:tabs>
                <w:tab w:val="right" w:pos="1759"/>
              </w:tabs>
              <w:spacing w:after="0"/>
              <w:rPr>
                <w:b/>
                <w:i/>
                <w:noProof/>
              </w:rPr>
            </w:pPr>
            <w:r>
              <w:rPr>
                <w:b/>
                <w:i/>
                <w:noProof/>
              </w:rPr>
              <w:t>Category:</w:t>
            </w:r>
          </w:p>
        </w:tc>
        <w:tc>
          <w:tcPr>
            <w:tcW w:w="851" w:type="dxa"/>
            <w:shd w:val="pct30" w:color="FFFF00" w:fill="auto"/>
          </w:tcPr>
          <w:p w:rsidR="00B628D0" w:rsidRDefault="00B628D0" w:rsidP="00E23074">
            <w:pPr>
              <w:pStyle w:val="CRCoverPage"/>
              <w:spacing w:after="0"/>
              <w:ind w:left="100" w:right="-609"/>
              <w:rPr>
                <w:b/>
                <w:noProof/>
              </w:rPr>
            </w:pPr>
            <w:r>
              <w:rPr>
                <w:b/>
                <w:noProof/>
              </w:rPr>
              <w:t>B</w:t>
            </w:r>
          </w:p>
        </w:tc>
        <w:tc>
          <w:tcPr>
            <w:tcW w:w="3402" w:type="dxa"/>
            <w:gridSpan w:val="5"/>
            <w:tcBorders>
              <w:left w:val="nil"/>
            </w:tcBorders>
          </w:tcPr>
          <w:p w:rsidR="00B628D0" w:rsidRDefault="00B628D0" w:rsidP="00E23074">
            <w:pPr>
              <w:pStyle w:val="CRCoverPage"/>
              <w:spacing w:after="0"/>
              <w:rPr>
                <w:noProof/>
              </w:rPr>
            </w:pPr>
          </w:p>
        </w:tc>
        <w:tc>
          <w:tcPr>
            <w:tcW w:w="1417" w:type="dxa"/>
            <w:gridSpan w:val="3"/>
            <w:tcBorders>
              <w:left w:val="nil"/>
            </w:tcBorders>
          </w:tcPr>
          <w:p w:rsidR="00B628D0" w:rsidRDefault="00B628D0" w:rsidP="00E230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628D0" w:rsidRDefault="00B628D0" w:rsidP="00E23074">
            <w:pPr>
              <w:pStyle w:val="CRCoverPage"/>
              <w:spacing w:after="0"/>
              <w:ind w:left="100"/>
              <w:rPr>
                <w:noProof/>
              </w:rPr>
            </w:pPr>
            <w:r>
              <w:rPr>
                <w:noProof/>
              </w:rPr>
              <w:t>Rel-17</w:t>
            </w:r>
          </w:p>
        </w:tc>
      </w:tr>
      <w:tr w:rsidR="00B628D0" w:rsidTr="00E23074">
        <w:tc>
          <w:tcPr>
            <w:tcW w:w="1843" w:type="dxa"/>
            <w:tcBorders>
              <w:left w:val="single" w:sz="4" w:space="0" w:color="auto"/>
              <w:bottom w:val="single" w:sz="4" w:space="0" w:color="auto"/>
            </w:tcBorders>
          </w:tcPr>
          <w:p w:rsidR="00B628D0" w:rsidRDefault="00B628D0" w:rsidP="00E23074">
            <w:pPr>
              <w:pStyle w:val="CRCoverPage"/>
              <w:spacing w:after="0"/>
              <w:rPr>
                <w:b/>
                <w:i/>
                <w:noProof/>
              </w:rPr>
            </w:pPr>
          </w:p>
        </w:tc>
        <w:tc>
          <w:tcPr>
            <w:tcW w:w="4677" w:type="dxa"/>
            <w:gridSpan w:val="8"/>
            <w:tcBorders>
              <w:bottom w:val="single" w:sz="4" w:space="0" w:color="auto"/>
            </w:tcBorders>
          </w:tcPr>
          <w:p w:rsidR="00B628D0" w:rsidRDefault="00B628D0" w:rsidP="00E230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628D0" w:rsidRDefault="00B628D0" w:rsidP="00E2307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B628D0" w:rsidRPr="007C2097" w:rsidRDefault="00B628D0" w:rsidP="00E230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28D0" w:rsidTr="00E23074">
        <w:tc>
          <w:tcPr>
            <w:tcW w:w="1843" w:type="dxa"/>
          </w:tcPr>
          <w:p w:rsidR="00B628D0" w:rsidRDefault="00B628D0" w:rsidP="00E23074">
            <w:pPr>
              <w:pStyle w:val="CRCoverPage"/>
              <w:spacing w:after="0"/>
              <w:rPr>
                <w:b/>
                <w:i/>
                <w:noProof/>
                <w:sz w:val="8"/>
                <w:szCs w:val="8"/>
              </w:rPr>
            </w:pPr>
          </w:p>
        </w:tc>
        <w:tc>
          <w:tcPr>
            <w:tcW w:w="7797" w:type="dxa"/>
            <w:gridSpan w:val="10"/>
          </w:tcPr>
          <w:p w:rsidR="00B628D0" w:rsidRDefault="00B628D0" w:rsidP="00E23074">
            <w:pPr>
              <w:pStyle w:val="CRCoverPage"/>
              <w:spacing w:after="0"/>
              <w:rPr>
                <w:noProof/>
                <w:sz w:val="8"/>
                <w:szCs w:val="8"/>
              </w:rPr>
            </w:pPr>
          </w:p>
        </w:tc>
      </w:tr>
      <w:tr w:rsidR="00B628D0" w:rsidTr="00E23074">
        <w:tc>
          <w:tcPr>
            <w:tcW w:w="2694" w:type="dxa"/>
            <w:gridSpan w:val="2"/>
            <w:tcBorders>
              <w:top w:val="single" w:sz="4" w:space="0" w:color="auto"/>
              <w:left w:val="single" w:sz="4" w:space="0" w:color="auto"/>
            </w:tcBorders>
          </w:tcPr>
          <w:p w:rsidR="00B628D0" w:rsidRDefault="00B628D0" w:rsidP="00E230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28D0" w:rsidRDefault="00B628D0" w:rsidP="00E23074">
            <w:pPr>
              <w:pStyle w:val="CRCoverPage"/>
              <w:spacing w:after="0"/>
              <w:ind w:left="100"/>
              <w:rPr>
                <w:noProof/>
              </w:rPr>
            </w:pPr>
            <w:r>
              <w:rPr>
                <w:noProof/>
              </w:rPr>
              <w:t>I</w:t>
            </w:r>
            <w:r w:rsidRPr="0033284D">
              <w:rPr>
                <w:noProof/>
              </w:rPr>
              <w:t>ntroduction of channel bandwidths 35MHz and 45MHz for BS TX</w:t>
            </w:r>
            <w:r>
              <w:rPr>
                <w:noProof/>
              </w:rPr>
              <w:t xml:space="preserve"> and general part</w:t>
            </w:r>
          </w:p>
        </w:tc>
      </w:tr>
      <w:tr w:rsidR="00B628D0" w:rsidTr="00E23074">
        <w:tc>
          <w:tcPr>
            <w:tcW w:w="2694" w:type="dxa"/>
            <w:gridSpan w:val="2"/>
            <w:tcBorders>
              <w:left w:val="single" w:sz="4" w:space="0" w:color="auto"/>
            </w:tcBorders>
          </w:tcPr>
          <w:p w:rsidR="00B628D0" w:rsidRDefault="00B628D0" w:rsidP="00E23074">
            <w:pPr>
              <w:pStyle w:val="CRCoverPage"/>
              <w:spacing w:after="0"/>
              <w:rPr>
                <w:b/>
                <w:i/>
                <w:noProof/>
                <w:sz w:val="8"/>
                <w:szCs w:val="8"/>
              </w:rPr>
            </w:pPr>
          </w:p>
        </w:tc>
        <w:tc>
          <w:tcPr>
            <w:tcW w:w="6946" w:type="dxa"/>
            <w:gridSpan w:val="9"/>
            <w:tcBorders>
              <w:right w:val="single" w:sz="4" w:space="0" w:color="auto"/>
            </w:tcBorders>
          </w:tcPr>
          <w:p w:rsidR="00B628D0" w:rsidRDefault="00B628D0" w:rsidP="00E23074">
            <w:pPr>
              <w:pStyle w:val="CRCoverPage"/>
              <w:spacing w:after="0"/>
              <w:rPr>
                <w:noProof/>
                <w:sz w:val="8"/>
                <w:szCs w:val="8"/>
              </w:rPr>
            </w:pPr>
          </w:p>
        </w:tc>
      </w:tr>
      <w:tr w:rsidR="00B628D0" w:rsidTr="00E23074">
        <w:tc>
          <w:tcPr>
            <w:tcW w:w="2694" w:type="dxa"/>
            <w:gridSpan w:val="2"/>
            <w:tcBorders>
              <w:left w:val="single" w:sz="4" w:space="0" w:color="auto"/>
            </w:tcBorders>
          </w:tcPr>
          <w:p w:rsidR="00B628D0" w:rsidRDefault="00B628D0" w:rsidP="00E230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28D0" w:rsidRDefault="00B628D0" w:rsidP="00E23074">
            <w:pPr>
              <w:pStyle w:val="CRCoverPage"/>
              <w:spacing w:after="0"/>
              <w:ind w:left="100"/>
              <w:rPr>
                <w:noProof/>
              </w:rPr>
            </w:pPr>
            <w:r>
              <w:rPr>
                <w:rFonts w:hint="eastAsia"/>
                <w:noProof/>
                <w:lang w:eastAsia="zh-CN"/>
              </w:rPr>
              <w:t xml:space="preserve"> </w:t>
            </w:r>
            <w:r>
              <w:rPr>
                <w:noProof/>
                <w:lang w:eastAsia="zh-CN"/>
              </w:rPr>
              <w:t xml:space="preserve">RF requirements for </w:t>
            </w:r>
            <w:r w:rsidRPr="0033284D">
              <w:rPr>
                <w:noProof/>
              </w:rPr>
              <w:t>35MHz and 45MHz</w:t>
            </w:r>
            <w:r>
              <w:rPr>
                <w:noProof/>
              </w:rPr>
              <w:t xml:space="preserve"> CBW are added in relavent clauses</w:t>
            </w:r>
          </w:p>
        </w:tc>
      </w:tr>
      <w:tr w:rsidR="00B628D0" w:rsidTr="00E23074">
        <w:tc>
          <w:tcPr>
            <w:tcW w:w="2694" w:type="dxa"/>
            <w:gridSpan w:val="2"/>
            <w:tcBorders>
              <w:left w:val="single" w:sz="4" w:space="0" w:color="auto"/>
            </w:tcBorders>
          </w:tcPr>
          <w:p w:rsidR="00B628D0" w:rsidRDefault="00B628D0" w:rsidP="00E23074">
            <w:pPr>
              <w:pStyle w:val="CRCoverPage"/>
              <w:spacing w:after="0"/>
              <w:rPr>
                <w:b/>
                <w:i/>
                <w:noProof/>
                <w:sz w:val="8"/>
                <w:szCs w:val="8"/>
              </w:rPr>
            </w:pPr>
          </w:p>
        </w:tc>
        <w:tc>
          <w:tcPr>
            <w:tcW w:w="6946" w:type="dxa"/>
            <w:gridSpan w:val="9"/>
            <w:tcBorders>
              <w:right w:val="single" w:sz="4" w:space="0" w:color="auto"/>
            </w:tcBorders>
          </w:tcPr>
          <w:p w:rsidR="00B628D0" w:rsidRDefault="00B628D0" w:rsidP="00E23074">
            <w:pPr>
              <w:pStyle w:val="CRCoverPage"/>
              <w:spacing w:after="0"/>
              <w:rPr>
                <w:noProof/>
                <w:sz w:val="8"/>
                <w:szCs w:val="8"/>
              </w:rPr>
            </w:pPr>
          </w:p>
        </w:tc>
      </w:tr>
      <w:tr w:rsidR="00B628D0" w:rsidTr="00E23074">
        <w:tc>
          <w:tcPr>
            <w:tcW w:w="2694" w:type="dxa"/>
            <w:gridSpan w:val="2"/>
            <w:tcBorders>
              <w:left w:val="single" w:sz="4" w:space="0" w:color="auto"/>
              <w:bottom w:val="single" w:sz="4" w:space="0" w:color="auto"/>
            </w:tcBorders>
          </w:tcPr>
          <w:p w:rsidR="00B628D0" w:rsidRDefault="00B628D0" w:rsidP="00E230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628D0" w:rsidRDefault="00B628D0" w:rsidP="00E23074">
            <w:pPr>
              <w:pStyle w:val="CRCoverPage"/>
              <w:spacing w:after="0"/>
              <w:ind w:left="100"/>
              <w:rPr>
                <w:noProof/>
              </w:rPr>
            </w:pPr>
            <w:r>
              <w:rPr>
                <w:rFonts w:hint="eastAsia"/>
                <w:noProof/>
                <w:lang w:eastAsia="zh-CN"/>
              </w:rPr>
              <w:t xml:space="preserve"> </w:t>
            </w:r>
            <w:r>
              <w:rPr>
                <w:noProof/>
                <w:lang w:eastAsia="zh-CN"/>
              </w:rPr>
              <w:t>RF requirements</w:t>
            </w:r>
            <w:r w:rsidRPr="0033284D">
              <w:rPr>
                <w:noProof/>
              </w:rPr>
              <w:t xml:space="preserve"> </w:t>
            </w:r>
            <w:r>
              <w:rPr>
                <w:noProof/>
              </w:rPr>
              <w:t xml:space="preserve">on </w:t>
            </w:r>
            <w:r w:rsidRPr="0033284D">
              <w:rPr>
                <w:noProof/>
              </w:rPr>
              <w:t>BS TX</w:t>
            </w:r>
            <w:r>
              <w:rPr>
                <w:noProof/>
              </w:rPr>
              <w:t xml:space="preserve"> and general part for 35 MHz and 45 MHz are not defined</w:t>
            </w:r>
          </w:p>
        </w:tc>
      </w:tr>
      <w:tr w:rsidR="00B628D0" w:rsidTr="00E23074">
        <w:tc>
          <w:tcPr>
            <w:tcW w:w="2694" w:type="dxa"/>
            <w:gridSpan w:val="2"/>
          </w:tcPr>
          <w:p w:rsidR="00B628D0" w:rsidRDefault="00B628D0" w:rsidP="00E23074">
            <w:pPr>
              <w:pStyle w:val="CRCoverPage"/>
              <w:spacing w:after="0"/>
              <w:rPr>
                <w:b/>
                <w:i/>
                <w:noProof/>
                <w:sz w:val="8"/>
                <w:szCs w:val="8"/>
              </w:rPr>
            </w:pPr>
          </w:p>
        </w:tc>
        <w:tc>
          <w:tcPr>
            <w:tcW w:w="6946" w:type="dxa"/>
            <w:gridSpan w:val="9"/>
          </w:tcPr>
          <w:p w:rsidR="00B628D0" w:rsidRDefault="00B628D0" w:rsidP="00E23074">
            <w:pPr>
              <w:pStyle w:val="CRCoverPage"/>
              <w:spacing w:after="0"/>
              <w:rPr>
                <w:noProof/>
                <w:sz w:val="8"/>
                <w:szCs w:val="8"/>
              </w:rPr>
            </w:pPr>
          </w:p>
        </w:tc>
      </w:tr>
      <w:tr w:rsidR="00B628D0" w:rsidTr="00E23074">
        <w:tc>
          <w:tcPr>
            <w:tcW w:w="2694" w:type="dxa"/>
            <w:gridSpan w:val="2"/>
            <w:tcBorders>
              <w:top w:val="single" w:sz="4" w:space="0" w:color="auto"/>
              <w:left w:val="single" w:sz="4" w:space="0" w:color="auto"/>
            </w:tcBorders>
          </w:tcPr>
          <w:p w:rsidR="00B628D0" w:rsidRDefault="00B628D0" w:rsidP="00E230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628D0" w:rsidRDefault="00B628D0" w:rsidP="00E23074">
            <w:pPr>
              <w:pStyle w:val="CRCoverPage"/>
              <w:spacing w:after="0"/>
              <w:ind w:left="100"/>
              <w:rPr>
                <w:noProof/>
              </w:rPr>
            </w:pPr>
            <w:r>
              <w:rPr>
                <w:noProof/>
                <w:lang w:eastAsia="zh-CN"/>
              </w:rPr>
              <w:t>6.4.4.5, 6.7.3.5, 7.2.5.5, 7.3.5.4, 7.4.5.3, 7.8.5.1, 7.9.5.2</w:t>
            </w:r>
          </w:p>
        </w:tc>
      </w:tr>
      <w:tr w:rsidR="00B628D0" w:rsidTr="00E23074">
        <w:tc>
          <w:tcPr>
            <w:tcW w:w="2694" w:type="dxa"/>
            <w:gridSpan w:val="2"/>
            <w:tcBorders>
              <w:left w:val="single" w:sz="4" w:space="0" w:color="auto"/>
            </w:tcBorders>
          </w:tcPr>
          <w:p w:rsidR="00B628D0" w:rsidRDefault="00B628D0" w:rsidP="00E23074">
            <w:pPr>
              <w:pStyle w:val="CRCoverPage"/>
              <w:spacing w:after="0"/>
              <w:rPr>
                <w:b/>
                <w:i/>
                <w:noProof/>
                <w:sz w:val="8"/>
                <w:szCs w:val="8"/>
              </w:rPr>
            </w:pPr>
          </w:p>
        </w:tc>
        <w:tc>
          <w:tcPr>
            <w:tcW w:w="6946" w:type="dxa"/>
            <w:gridSpan w:val="9"/>
            <w:tcBorders>
              <w:right w:val="single" w:sz="4" w:space="0" w:color="auto"/>
            </w:tcBorders>
          </w:tcPr>
          <w:p w:rsidR="00B628D0" w:rsidRDefault="00B628D0" w:rsidP="00E23074">
            <w:pPr>
              <w:pStyle w:val="CRCoverPage"/>
              <w:spacing w:after="0"/>
              <w:rPr>
                <w:noProof/>
                <w:sz w:val="8"/>
                <w:szCs w:val="8"/>
              </w:rPr>
            </w:pPr>
          </w:p>
        </w:tc>
      </w:tr>
      <w:tr w:rsidR="00B628D0" w:rsidTr="00E23074">
        <w:tc>
          <w:tcPr>
            <w:tcW w:w="2694" w:type="dxa"/>
            <w:gridSpan w:val="2"/>
            <w:tcBorders>
              <w:left w:val="single" w:sz="4" w:space="0" w:color="auto"/>
            </w:tcBorders>
          </w:tcPr>
          <w:p w:rsidR="00B628D0" w:rsidRDefault="00B628D0" w:rsidP="00E230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628D0" w:rsidRDefault="00B628D0" w:rsidP="00E230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28D0" w:rsidRDefault="00B628D0" w:rsidP="00E23074">
            <w:pPr>
              <w:pStyle w:val="CRCoverPage"/>
              <w:spacing w:after="0"/>
              <w:jc w:val="center"/>
              <w:rPr>
                <w:b/>
                <w:caps/>
                <w:noProof/>
              </w:rPr>
            </w:pPr>
            <w:r>
              <w:rPr>
                <w:b/>
                <w:caps/>
                <w:noProof/>
              </w:rPr>
              <w:t>N</w:t>
            </w:r>
          </w:p>
        </w:tc>
        <w:tc>
          <w:tcPr>
            <w:tcW w:w="2977" w:type="dxa"/>
            <w:gridSpan w:val="4"/>
          </w:tcPr>
          <w:p w:rsidR="00B628D0" w:rsidRDefault="00B628D0" w:rsidP="00E230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628D0" w:rsidRDefault="00B628D0" w:rsidP="00E23074">
            <w:pPr>
              <w:pStyle w:val="CRCoverPage"/>
              <w:spacing w:after="0"/>
              <w:ind w:left="99"/>
              <w:rPr>
                <w:noProof/>
              </w:rPr>
            </w:pPr>
          </w:p>
        </w:tc>
      </w:tr>
      <w:tr w:rsidR="00B628D0" w:rsidTr="00E23074">
        <w:tc>
          <w:tcPr>
            <w:tcW w:w="2694" w:type="dxa"/>
            <w:gridSpan w:val="2"/>
            <w:tcBorders>
              <w:left w:val="single" w:sz="4" w:space="0" w:color="auto"/>
            </w:tcBorders>
          </w:tcPr>
          <w:p w:rsidR="00B628D0" w:rsidRDefault="00B628D0" w:rsidP="00B628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628D0" w:rsidRDefault="00B628D0" w:rsidP="00B628D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8D0" w:rsidRDefault="00B628D0" w:rsidP="00B628D0">
            <w:pPr>
              <w:pStyle w:val="CRCoverPage"/>
              <w:spacing w:after="0"/>
              <w:jc w:val="center"/>
              <w:rPr>
                <w:b/>
                <w:caps/>
                <w:noProof/>
              </w:rPr>
            </w:pPr>
          </w:p>
        </w:tc>
        <w:tc>
          <w:tcPr>
            <w:tcW w:w="2977" w:type="dxa"/>
            <w:gridSpan w:val="4"/>
          </w:tcPr>
          <w:p w:rsidR="00B628D0" w:rsidRDefault="00B628D0" w:rsidP="00B628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628D0" w:rsidRDefault="00B628D0" w:rsidP="00B628D0">
            <w:pPr>
              <w:pStyle w:val="CRCoverPage"/>
              <w:spacing w:after="0"/>
              <w:ind w:left="99"/>
              <w:rPr>
                <w:noProof/>
              </w:rPr>
            </w:pPr>
            <w:r>
              <w:rPr>
                <w:noProof/>
              </w:rPr>
              <w:t>TS 37.105</w:t>
            </w:r>
          </w:p>
        </w:tc>
      </w:tr>
      <w:tr w:rsidR="00B628D0" w:rsidTr="00E23074">
        <w:tc>
          <w:tcPr>
            <w:tcW w:w="2694" w:type="dxa"/>
            <w:gridSpan w:val="2"/>
            <w:tcBorders>
              <w:left w:val="single" w:sz="4" w:space="0" w:color="auto"/>
            </w:tcBorders>
          </w:tcPr>
          <w:p w:rsidR="00B628D0" w:rsidRDefault="00B628D0" w:rsidP="00B628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628D0" w:rsidRDefault="00B628D0" w:rsidP="00B628D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8D0" w:rsidRDefault="00B628D0" w:rsidP="00B628D0">
            <w:pPr>
              <w:pStyle w:val="CRCoverPage"/>
              <w:spacing w:after="0"/>
              <w:jc w:val="center"/>
              <w:rPr>
                <w:b/>
                <w:caps/>
                <w:noProof/>
              </w:rPr>
            </w:pPr>
          </w:p>
        </w:tc>
        <w:tc>
          <w:tcPr>
            <w:tcW w:w="2977" w:type="dxa"/>
            <w:gridSpan w:val="4"/>
          </w:tcPr>
          <w:p w:rsidR="00B628D0" w:rsidRDefault="00B628D0" w:rsidP="00B628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628D0" w:rsidRDefault="00B628D0" w:rsidP="00B628D0">
            <w:pPr>
              <w:pStyle w:val="CRCoverPage"/>
              <w:spacing w:after="0"/>
              <w:ind w:left="99"/>
              <w:rPr>
                <w:noProof/>
              </w:rPr>
            </w:pPr>
            <w:r>
              <w:rPr>
                <w:noProof/>
              </w:rPr>
              <w:t>TS 37.145-1</w:t>
            </w:r>
          </w:p>
        </w:tc>
      </w:tr>
      <w:tr w:rsidR="00B628D0" w:rsidTr="00E23074">
        <w:tc>
          <w:tcPr>
            <w:tcW w:w="2694" w:type="dxa"/>
            <w:gridSpan w:val="2"/>
            <w:tcBorders>
              <w:left w:val="single" w:sz="4" w:space="0" w:color="auto"/>
            </w:tcBorders>
          </w:tcPr>
          <w:p w:rsidR="00B628D0" w:rsidRDefault="00B628D0" w:rsidP="00B628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628D0" w:rsidRDefault="00B628D0" w:rsidP="00B628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28D0" w:rsidRDefault="00B628D0" w:rsidP="00B628D0">
            <w:pPr>
              <w:pStyle w:val="CRCoverPage"/>
              <w:spacing w:after="0"/>
              <w:jc w:val="center"/>
              <w:rPr>
                <w:b/>
                <w:caps/>
                <w:noProof/>
              </w:rPr>
            </w:pPr>
            <w:r>
              <w:rPr>
                <w:rFonts w:hint="eastAsia"/>
                <w:b/>
                <w:caps/>
                <w:noProof/>
                <w:lang w:eastAsia="zh-CN"/>
              </w:rPr>
              <w:t>X</w:t>
            </w:r>
          </w:p>
        </w:tc>
        <w:tc>
          <w:tcPr>
            <w:tcW w:w="2977" w:type="dxa"/>
            <w:gridSpan w:val="4"/>
          </w:tcPr>
          <w:p w:rsidR="00B628D0" w:rsidRDefault="00B628D0" w:rsidP="00B628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628D0" w:rsidRDefault="00B628D0" w:rsidP="00B628D0">
            <w:pPr>
              <w:pStyle w:val="CRCoverPage"/>
              <w:spacing w:after="0"/>
              <w:ind w:left="99"/>
              <w:rPr>
                <w:noProof/>
              </w:rPr>
            </w:pPr>
            <w:r>
              <w:rPr>
                <w:noProof/>
              </w:rPr>
              <w:t xml:space="preserve">TS/TR ... CR ... </w:t>
            </w:r>
          </w:p>
        </w:tc>
      </w:tr>
      <w:tr w:rsidR="00B628D0" w:rsidTr="00E23074">
        <w:tc>
          <w:tcPr>
            <w:tcW w:w="2694" w:type="dxa"/>
            <w:gridSpan w:val="2"/>
            <w:tcBorders>
              <w:left w:val="single" w:sz="4" w:space="0" w:color="auto"/>
            </w:tcBorders>
          </w:tcPr>
          <w:p w:rsidR="00B628D0" w:rsidRDefault="00B628D0" w:rsidP="00E23074">
            <w:pPr>
              <w:pStyle w:val="CRCoverPage"/>
              <w:spacing w:after="0"/>
              <w:rPr>
                <w:b/>
                <w:i/>
                <w:noProof/>
              </w:rPr>
            </w:pPr>
          </w:p>
        </w:tc>
        <w:tc>
          <w:tcPr>
            <w:tcW w:w="6946" w:type="dxa"/>
            <w:gridSpan w:val="9"/>
            <w:tcBorders>
              <w:right w:val="single" w:sz="4" w:space="0" w:color="auto"/>
            </w:tcBorders>
          </w:tcPr>
          <w:p w:rsidR="00B628D0" w:rsidRDefault="00B628D0" w:rsidP="00E23074">
            <w:pPr>
              <w:pStyle w:val="CRCoverPage"/>
              <w:spacing w:after="0"/>
              <w:rPr>
                <w:noProof/>
              </w:rPr>
            </w:pPr>
          </w:p>
        </w:tc>
      </w:tr>
      <w:tr w:rsidR="00B628D0" w:rsidTr="00E23074">
        <w:tc>
          <w:tcPr>
            <w:tcW w:w="2694" w:type="dxa"/>
            <w:gridSpan w:val="2"/>
            <w:tcBorders>
              <w:left w:val="single" w:sz="4" w:space="0" w:color="auto"/>
              <w:bottom w:val="single" w:sz="4" w:space="0" w:color="auto"/>
            </w:tcBorders>
          </w:tcPr>
          <w:p w:rsidR="00B628D0" w:rsidRDefault="00B628D0" w:rsidP="00E230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28D0" w:rsidRDefault="00B628D0" w:rsidP="00E23074">
            <w:pPr>
              <w:pStyle w:val="CRCoverPage"/>
              <w:spacing w:after="0"/>
              <w:ind w:left="100"/>
              <w:rPr>
                <w:noProof/>
              </w:rPr>
            </w:pPr>
          </w:p>
        </w:tc>
      </w:tr>
      <w:tr w:rsidR="00B628D0" w:rsidRPr="008863B9" w:rsidTr="00E23074">
        <w:tc>
          <w:tcPr>
            <w:tcW w:w="2694" w:type="dxa"/>
            <w:gridSpan w:val="2"/>
            <w:tcBorders>
              <w:top w:val="single" w:sz="4" w:space="0" w:color="auto"/>
              <w:bottom w:val="single" w:sz="4" w:space="0" w:color="auto"/>
            </w:tcBorders>
          </w:tcPr>
          <w:p w:rsidR="00B628D0" w:rsidRPr="008863B9" w:rsidRDefault="00B628D0" w:rsidP="00E230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628D0" w:rsidRPr="008863B9" w:rsidRDefault="00B628D0" w:rsidP="00E23074">
            <w:pPr>
              <w:pStyle w:val="CRCoverPage"/>
              <w:spacing w:after="0"/>
              <w:ind w:left="100"/>
              <w:rPr>
                <w:noProof/>
                <w:sz w:val="8"/>
                <w:szCs w:val="8"/>
              </w:rPr>
            </w:pPr>
          </w:p>
        </w:tc>
      </w:tr>
      <w:tr w:rsidR="00B628D0" w:rsidTr="00E23074">
        <w:tc>
          <w:tcPr>
            <w:tcW w:w="2694" w:type="dxa"/>
            <w:gridSpan w:val="2"/>
            <w:tcBorders>
              <w:top w:val="single" w:sz="4" w:space="0" w:color="auto"/>
              <w:left w:val="single" w:sz="4" w:space="0" w:color="auto"/>
              <w:bottom w:val="single" w:sz="4" w:space="0" w:color="auto"/>
            </w:tcBorders>
          </w:tcPr>
          <w:p w:rsidR="00B628D0" w:rsidRDefault="00B628D0" w:rsidP="00E230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628D0" w:rsidRDefault="00B628D0" w:rsidP="00E23074">
            <w:pPr>
              <w:pStyle w:val="CRCoverPage"/>
              <w:spacing w:after="0"/>
              <w:ind w:left="100"/>
              <w:rPr>
                <w:noProof/>
              </w:rPr>
            </w:pPr>
          </w:p>
        </w:tc>
      </w:tr>
    </w:tbl>
    <w:p w:rsidR="00B628D0" w:rsidRDefault="00B628D0" w:rsidP="00B628D0">
      <w:pPr>
        <w:pStyle w:val="CRCoverPage"/>
        <w:spacing w:after="0"/>
        <w:rPr>
          <w:noProof/>
          <w:sz w:val="8"/>
          <w:szCs w:val="8"/>
        </w:rPr>
      </w:pPr>
    </w:p>
    <w:p w:rsidR="00B628D0" w:rsidRDefault="00B628D0" w:rsidP="00B628D0">
      <w:pPr>
        <w:rPr>
          <w:noProof/>
        </w:rPr>
        <w:sectPr w:rsidR="00B628D0">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1" w:name="_Toc526338484"/>
      <w:bookmarkStart w:id="2" w:name="_Toc518423074"/>
      <w:bookmarkStart w:id="3" w:name="_Toc535320561"/>
      <w:bookmarkEnd w:id="0"/>
      <w:r w:rsidRPr="001C6E91">
        <w:rPr>
          <w:i/>
          <w:color w:val="0000FF"/>
        </w:rPr>
        <w:lastRenderedPageBreak/>
        <w:t>------------------------------ Modified section ------------------------------</w:t>
      </w:r>
      <w:bookmarkEnd w:id="1"/>
      <w:bookmarkEnd w:id="2"/>
    </w:p>
    <w:p w:rsidR="00B05AE5" w:rsidRPr="009027BA" w:rsidRDefault="00B05AE5" w:rsidP="00B05AE5">
      <w:pPr>
        <w:pStyle w:val="5"/>
        <w:rPr>
          <w:rFonts w:eastAsia="MS Mincho"/>
          <w:color w:val="0070C0"/>
          <w:sz w:val="32"/>
          <w:szCs w:val="32"/>
          <w:lang w:val="en-US"/>
        </w:rPr>
      </w:pPr>
      <w:bookmarkStart w:id="4" w:name="_Toc405202255"/>
      <w:bookmarkEnd w:id="3"/>
      <w:r w:rsidRPr="009027BA">
        <w:rPr>
          <w:rFonts w:eastAsia="MS Mincho"/>
          <w:color w:val="0070C0"/>
          <w:sz w:val="32"/>
          <w:szCs w:val="32"/>
          <w:lang w:val="en-US"/>
        </w:rPr>
        <w:t>---Start of changes</w:t>
      </w:r>
      <w:r w:rsidR="002634D1">
        <w:rPr>
          <w:rFonts w:eastAsia="MS Mincho"/>
          <w:color w:val="0070C0"/>
          <w:sz w:val="32"/>
          <w:szCs w:val="32"/>
          <w:lang w:val="en-US"/>
        </w:rPr>
        <w:t xml:space="preserve"> for TS 37.141</w:t>
      </w:r>
      <w:r>
        <w:rPr>
          <w:rFonts w:eastAsia="MS Mincho"/>
          <w:color w:val="0070C0"/>
          <w:sz w:val="32"/>
          <w:szCs w:val="32"/>
          <w:lang w:val="en-US"/>
        </w:rPr>
        <w:t xml:space="preserve"> </w:t>
      </w:r>
      <w:r w:rsidRPr="009027BA">
        <w:rPr>
          <w:rFonts w:eastAsia="MS Mincho"/>
          <w:color w:val="0070C0"/>
          <w:sz w:val="32"/>
          <w:szCs w:val="32"/>
          <w:lang w:val="en-US"/>
        </w:rPr>
        <w:t>---</w:t>
      </w:r>
    </w:p>
    <w:p w:rsidR="00CC41F0" w:rsidRPr="00090C64" w:rsidRDefault="00CC41F0" w:rsidP="00CC41F0">
      <w:pPr>
        <w:pStyle w:val="4"/>
        <w:rPr>
          <w:lang w:eastAsia="sv-SE"/>
        </w:rPr>
      </w:pPr>
      <w:bookmarkStart w:id="5" w:name="_Toc21124992"/>
      <w:bookmarkStart w:id="6" w:name="_Toc29767982"/>
      <w:bookmarkStart w:id="7" w:name="_Toc36044424"/>
      <w:bookmarkStart w:id="8" w:name="_Toc37230329"/>
      <w:bookmarkStart w:id="9" w:name="_Toc45907472"/>
      <w:bookmarkStart w:id="10" w:name="_Toc53181577"/>
      <w:bookmarkEnd w:id="4"/>
      <w:r w:rsidRPr="00090C64">
        <w:rPr>
          <w:lang w:eastAsia="sv-SE"/>
        </w:rPr>
        <w:t>6.</w:t>
      </w:r>
      <w:r w:rsidRPr="00090C64">
        <w:rPr>
          <w:lang w:eastAsia="zh-CN"/>
        </w:rPr>
        <w:t>4.4.</w:t>
      </w:r>
      <w:r w:rsidRPr="00090C64">
        <w:rPr>
          <w:lang w:eastAsia="sv-SE"/>
        </w:rPr>
        <w:t>5</w:t>
      </w:r>
      <w:r w:rsidRPr="00090C64">
        <w:rPr>
          <w:lang w:eastAsia="sv-SE"/>
        </w:rPr>
        <w:tab/>
        <w:t>Test Requirement</w:t>
      </w:r>
      <w:bookmarkEnd w:id="5"/>
      <w:bookmarkEnd w:id="6"/>
      <w:bookmarkEnd w:id="7"/>
      <w:bookmarkEnd w:id="8"/>
      <w:bookmarkEnd w:id="9"/>
      <w:bookmarkEnd w:id="10"/>
    </w:p>
    <w:p w:rsidR="00CC41F0" w:rsidRPr="00090C64" w:rsidRDefault="00CC41F0" w:rsidP="00CC41F0">
      <w:pPr>
        <w:pStyle w:val="5"/>
      </w:pPr>
      <w:bookmarkStart w:id="11" w:name="_Toc21124993"/>
      <w:bookmarkStart w:id="12" w:name="_Toc29767983"/>
      <w:bookmarkStart w:id="13" w:name="_Toc36044425"/>
      <w:bookmarkStart w:id="14" w:name="_Toc37230330"/>
      <w:bookmarkStart w:id="15" w:name="_Toc45907473"/>
      <w:bookmarkStart w:id="16" w:name="_Toc53181578"/>
      <w:r w:rsidRPr="00090C64">
        <w:t>6.4.4.5.1</w:t>
      </w:r>
      <w:r w:rsidRPr="00090C64">
        <w:tab/>
        <w:t>UTRA FDD</w:t>
      </w:r>
      <w:bookmarkEnd w:id="11"/>
      <w:bookmarkEnd w:id="12"/>
      <w:bookmarkEnd w:id="13"/>
      <w:bookmarkEnd w:id="14"/>
      <w:bookmarkEnd w:id="15"/>
      <w:bookmarkEnd w:id="16"/>
    </w:p>
    <w:p w:rsidR="00CC41F0" w:rsidRPr="00090C64" w:rsidRDefault="00CC41F0" w:rsidP="00CC41F0">
      <w:pPr>
        <w:rPr>
          <w:rFonts w:cs="v4.2.0"/>
        </w:rPr>
      </w:pPr>
      <w:r w:rsidRPr="00090C64">
        <w:t xml:space="preserve">For UTRA FDD the </w:t>
      </w:r>
      <w:r w:rsidRPr="00090C64">
        <w:rPr>
          <w:rFonts w:cs="v4.2.0"/>
        </w:rPr>
        <w:t>downlink total power dynamic range shall be 17.7 dB or greater.</w:t>
      </w:r>
    </w:p>
    <w:p w:rsidR="00CC41F0" w:rsidRPr="00090C64" w:rsidRDefault="00CC41F0" w:rsidP="00CC41F0">
      <w:pPr>
        <w:pStyle w:val="NO"/>
      </w:pPr>
      <w:r w:rsidRPr="00090C64">
        <w:t>NOTE:</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5"/>
      </w:pPr>
      <w:bookmarkStart w:id="17" w:name="_Toc21124994"/>
      <w:bookmarkStart w:id="18" w:name="_Toc29767984"/>
      <w:bookmarkStart w:id="19" w:name="_Toc36044426"/>
      <w:bookmarkStart w:id="20" w:name="_Toc37230331"/>
      <w:bookmarkStart w:id="21" w:name="_Toc45907474"/>
      <w:bookmarkStart w:id="22" w:name="_Toc53181579"/>
      <w:r w:rsidRPr="00090C64">
        <w:t>6.4.4.5.2</w:t>
      </w:r>
      <w:r w:rsidRPr="00090C64">
        <w:tab/>
        <w:t>E-UTRA</w:t>
      </w:r>
      <w:bookmarkEnd w:id="17"/>
      <w:bookmarkEnd w:id="18"/>
      <w:bookmarkEnd w:id="19"/>
      <w:bookmarkEnd w:id="20"/>
      <w:bookmarkEnd w:id="21"/>
      <w:bookmarkEnd w:id="22"/>
    </w:p>
    <w:p w:rsidR="00CC41F0" w:rsidRPr="00090C64" w:rsidRDefault="00CC41F0" w:rsidP="00CC41F0">
      <w:r w:rsidRPr="00090C64">
        <w:t>The downlink (DL) total power dynamic range for each E-UTRA carrier shall be larger than or equal to the level in table 6.4.4.5.1-1.</w:t>
      </w:r>
    </w:p>
    <w:p w:rsidR="00CC41F0" w:rsidRPr="00090C64" w:rsidRDefault="00CC41F0" w:rsidP="00CC41F0">
      <w:pPr>
        <w:pStyle w:val="TH"/>
      </w:pPr>
      <w:r w:rsidRPr="00090C64">
        <w:t>Table 6.4.4.5.2-1 E-UTRA total power dynamic range, paired spectrum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4"/>
        <w:gridCol w:w="2193"/>
      </w:tblGrid>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H"/>
              <w:rPr>
                <w:rFonts w:cs="Arial"/>
              </w:rPr>
            </w:pPr>
            <w:r w:rsidRPr="00090C64">
              <w:rPr>
                <w:rFonts w:cs="Arial"/>
              </w:rPr>
              <w:t>E-UTRA</w:t>
            </w:r>
          </w:p>
          <w:p w:rsidR="00CC41F0" w:rsidRPr="00090C64" w:rsidRDefault="00CC41F0" w:rsidP="00B54423">
            <w:pPr>
              <w:pStyle w:val="TAH"/>
              <w:rPr>
                <w:rFonts w:cs="Arial"/>
              </w:rPr>
            </w:pPr>
            <w:r w:rsidRPr="00090C64">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H"/>
              <w:rPr>
                <w:rFonts w:cs="Arial"/>
              </w:rPr>
            </w:pPr>
            <w:r w:rsidRPr="00090C64">
              <w:rPr>
                <w:rFonts w:cs="Arial"/>
              </w:rPr>
              <w:t>Total power dynamic range (dB)</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1.4</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7.3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3</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11.3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5</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13.5</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10</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16.5</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15</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18.3</w:t>
            </w:r>
          </w:p>
        </w:tc>
      </w:tr>
      <w:tr w:rsidR="00CC41F0" w:rsidRPr="00090C64" w:rsidTr="00B54423">
        <w:trPr>
          <w:cantSplit/>
          <w:jc w:val="center"/>
        </w:trPr>
        <w:tc>
          <w:tcPr>
            <w:tcW w:w="2534"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20</w:t>
            </w:r>
          </w:p>
        </w:tc>
        <w:tc>
          <w:tcPr>
            <w:tcW w:w="2193" w:type="dxa"/>
            <w:tcBorders>
              <w:top w:val="single" w:sz="4" w:space="0" w:color="auto"/>
              <w:left w:val="single" w:sz="4" w:space="0" w:color="auto"/>
              <w:bottom w:val="single" w:sz="4" w:space="0" w:color="auto"/>
              <w:right w:val="single" w:sz="4" w:space="0" w:color="auto"/>
            </w:tcBorders>
          </w:tcPr>
          <w:p w:rsidR="00CC41F0" w:rsidRPr="00090C64" w:rsidRDefault="00CC41F0" w:rsidP="00B54423">
            <w:pPr>
              <w:pStyle w:val="TAC"/>
              <w:rPr>
                <w:rFonts w:cs="Arial"/>
              </w:rPr>
            </w:pPr>
            <w:r w:rsidRPr="00090C64">
              <w:rPr>
                <w:rFonts w:cs="Arial"/>
              </w:rPr>
              <w:t>19.6</w:t>
            </w:r>
          </w:p>
        </w:tc>
      </w:tr>
    </w:tbl>
    <w:p w:rsidR="00CC41F0" w:rsidRPr="00090C64" w:rsidRDefault="00CC41F0" w:rsidP="00CC41F0">
      <w:pPr>
        <w:rPr>
          <w:rFonts w:cs="v4.2.0"/>
        </w:rPr>
      </w:pPr>
    </w:p>
    <w:p w:rsidR="00CC41F0" w:rsidRPr="00090C64" w:rsidRDefault="00CC41F0" w:rsidP="00CC41F0">
      <w:pPr>
        <w:pStyle w:val="NO"/>
      </w:pPr>
      <w:r w:rsidRPr="00090C64">
        <w:t>NOTE 1:</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NO"/>
      </w:pPr>
      <w:r w:rsidRPr="00090C64">
        <w:t>NOTE 2:</w:t>
      </w:r>
      <w:r w:rsidRPr="00090C64">
        <w:tab/>
        <w:t>Additional test requirements for the Error Vector Magnitude (EVM) at t</w:t>
      </w:r>
      <w:r w:rsidRPr="00090C64">
        <w:rPr>
          <w:rFonts w:cs="v5.0.0"/>
        </w:rPr>
        <w:t>he lower limit of the dynamic range are defined in clause 6.6.4.5.</w:t>
      </w:r>
    </w:p>
    <w:p w:rsidR="00CC41F0" w:rsidRPr="00090C64" w:rsidRDefault="00CC41F0" w:rsidP="00CC41F0">
      <w:pPr>
        <w:pStyle w:val="5"/>
      </w:pPr>
      <w:bookmarkStart w:id="23" w:name="_Toc21124995"/>
      <w:bookmarkStart w:id="24" w:name="_Toc29767985"/>
      <w:bookmarkStart w:id="25" w:name="_Toc36044427"/>
      <w:bookmarkStart w:id="26" w:name="_Toc37230332"/>
      <w:bookmarkStart w:id="27" w:name="_Toc45907475"/>
      <w:bookmarkStart w:id="28" w:name="_Toc53181580"/>
      <w:r w:rsidRPr="00090C64">
        <w:t>6.4.4.5.3</w:t>
      </w:r>
      <w:r w:rsidRPr="00090C64">
        <w:tab/>
        <w:t>NR</w:t>
      </w:r>
      <w:bookmarkEnd w:id="23"/>
      <w:bookmarkEnd w:id="24"/>
      <w:bookmarkEnd w:id="25"/>
      <w:bookmarkEnd w:id="26"/>
      <w:bookmarkEnd w:id="27"/>
      <w:bookmarkEnd w:id="28"/>
    </w:p>
    <w:p w:rsidR="00CC41F0" w:rsidRPr="00090C64" w:rsidRDefault="00CC41F0" w:rsidP="00CC41F0">
      <w:r w:rsidRPr="00090C64">
        <w:t>The downlink (DL) total power dynamic range for each NR carrier shall be larger than or equal to the level in table 6.4.4.5.3-1.</w:t>
      </w:r>
    </w:p>
    <w:p w:rsidR="00CC41F0" w:rsidRPr="00090C64" w:rsidRDefault="00CC41F0" w:rsidP="00CC41F0">
      <w:pPr>
        <w:pStyle w:val="TH"/>
      </w:pPr>
      <w:r w:rsidRPr="00090C64">
        <w:t>Table 6.4.4.5.3-1: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Change w:id="29">
          <w:tblGrid>
            <w:gridCol w:w="2686"/>
            <w:gridCol w:w="1207"/>
            <w:gridCol w:w="1207"/>
            <w:gridCol w:w="1207"/>
          </w:tblGrid>
        </w:tblGridChange>
      </w:tblGrid>
      <w:tr w:rsidR="00CC41F0" w:rsidRPr="00090C64" w:rsidTr="00B54423">
        <w:trPr>
          <w:cantSplit/>
          <w:jc w:val="center"/>
        </w:trPr>
        <w:tc>
          <w:tcPr>
            <w:tcW w:w="2686" w:type="dxa"/>
            <w:tcBorders>
              <w:top w:val="single" w:sz="4" w:space="0" w:color="auto"/>
              <w:left w:val="single" w:sz="4" w:space="0" w:color="auto"/>
              <w:bottom w:val="nil"/>
              <w:right w:val="single" w:sz="4" w:space="0" w:color="auto"/>
            </w:tcBorders>
            <w:shd w:val="clear" w:color="auto" w:fill="auto"/>
            <w:hideMark/>
          </w:tcPr>
          <w:p w:rsidR="00CC41F0" w:rsidRPr="00090C64" w:rsidRDefault="00CC41F0" w:rsidP="00B54423">
            <w:pPr>
              <w:pStyle w:val="TAH"/>
            </w:pPr>
            <w:r w:rsidRPr="00090C64">
              <w:rPr>
                <w:lang w:eastAsia="zh-CN"/>
              </w:rPr>
              <w:t>BS channel bandwidth</w:t>
            </w:r>
            <w:r w:rsidRPr="00090C64">
              <w:t xml:space="preserve"> (MHz)</w:t>
            </w:r>
          </w:p>
        </w:tc>
        <w:tc>
          <w:tcPr>
            <w:tcW w:w="3621" w:type="dxa"/>
            <w:gridSpan w:val="3"/>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rPr>
                <w:lang w:eastAsia="zh-CN"/>
              </w:rPr>
            </w:pPr>
            <w:r w:rsidRPr="00090C64">
              <w:t>Total power dynamic range</w:t>
            </w:r>
          </w:p>
          <w:p w:rsidR="00CC41F0" w:rsidRPr="00090C64" w:rsidRDefault="00CC41F0" w:rsidP="00B54423">
            <w:pPr>
              <w:pStyle w:val="TAH"/>
            </w:pPr>
            <w:r w:rsidRPr="00090C64">
              <w:t>(dB)</w:t>
            </w:r>
          </w:p>
        </w:tc>
      </w:tr>
      <w:tr w:rsidR="00CC41F0" w:rsidRPr="00090C64" w:rsidTr="00B54423">
        <w:trPr>
          <w:cantSplit/>
          <w:jc w:val="center"/>
        </w:trPr>
        <w:tc>
          <w:tcPr>
            <w:tcW w:w="2686" w:type="dxa"/>
            <w:tcBorders>
              <w:top w:val="nil"/>
              <w:left w:val="single" w:sz="4" w:space="0" w:color="auto"/>
              <w:bottom w:val="single" w:sz="4" w:space="0" w:color="auto"/>
              <w:right w:val="single" w:sz="4" w:space="0" w:color="auto"/>
            </w:tcBorders>
            <w:shd w:val="clear" w:color="auto" w:fill="auto"/>
            <w:hideMark/>
          </w:tcPr>
          <w:p w:rsidR="00CC41F0" w:rsidRPr="00090C64" w:rsidRDefault="00CC41F0" w:rsidP="00B54423">
            <w:pPr>
              <w:pStyle w:val="TAH"/>
            </w:pP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15</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30</w:t>
            </w:r>
            <w:r w:rsidRPr="00090C64">
              <w:rPr>
                <w:lang w:eastAsia="zh-CN"/>
              </w:rPr>
              <w:t xml:space="preserve"> </w:t>
            </w:r>
            <w:r w:rsidRPr="00090C64">
              <w:t>kHz SCS</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H"/>
            </w:pPr>
            <w:r w:rsidRPr="00090C64">
              <w:t>60</w:t>
            </w:r>
            <w:r w:rsidRPr="00090C64">
              <w:rPr>
                <w:lang w:eastAsia="zh-CN"/>
              </w:rPr>
              <w:t xml:space="preserve"> </w:t>
            </w:r>
            <w:r w:rsidRPr="00090C64">
              <w:t>kHz SCS</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16.7</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13.4</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15.3</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12.1</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13.4</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17.7</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14.5</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30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15.3</w:t>
            </w:r>
          </w:p>
        </w:tc>
      </w:tr>
      <w:tr w:rsidR="00CC41F0" w:rsidRPr="00090C64" w:rsidTr="00B544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Huawei" w:date="2021-01-07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1" w:author="Huawei" w:date="2021-01-07T17:52:00Z"/>
          <w:trPrChange w:id="32" w:author="Huawei" w:date="2021-01-07T17:53:00Z">
            <w:trPr>
              <w:cantSplit/>
              <w:jc w:val="center"/>
            </w:trPr>
          </w:trPrChange>
        </w:trPr>
        <w:tc>
          <w:tcPr>
            <w:tcW w:w="2686" w:type="dxa"/>
            <w:tcBorders>
              <w:top w:val="single" w:sz="4" w:space="0" w:color="auto"/>
              <w:left w:val="single" w:sz="4" w:space="0" w:color="auto"/>
              <w:bottom w:val="single" w:sz="4" w:space="0" w:color="auto"/>
              <w:right w:val="single" w:sz="4" w:space="0" w:color="auto"/>
            </w:tcBorders>
            <w:tcPrChange w:id="33" w:author="Huawei" w:date="2021-01-07T17:53:00Z">
              <w:tcPr>
                <w:tcW w:w="2686"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34" w:author="Huawei" w:date="2021-01-07T17:52:00Z"/>
              </w:rPr>
            </w:pPr>
            <w:bookmarkStart w:id="35" w:name="_GoBack" w:colFirst="0" w:colLast="4"/>
            <w:ins w:id="36" w:author="Huawei" w:date="2021-01-07T17:53:00Z">
              <w:r>
                <w:rPr>
                  <w:lang w:val="en-US" w:eastAsia="zh-CN"/>
                </w:rPr>
                <w:t>35</w:t>
              </w:r>
            </w:ins>
          </w:p>
        </w:tc>
        <w:tc>
          <w:tcPr>
            <w:tcW w:w="1207" w:type="dxa"/>
            <w:tcBorders>
              <w:top w:val="single" w:sz="4" w:space="0" w:color="auto"/>
              <w:left w:val="single" w:sz="4" w:space="0" w:color="auto"/>
              <w:bottom w:val="single" w:sz="4" w:space="0" w:color="auto"/>
              <w:right w:val="single" w:sz="4" w:space="0" w:color="auto"/>
            </w:tcBorders>
            <w:tcPrChange w:id="37"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38" w:author="Huawei" w:date="2021-01-07T17:52:00Z"/>
              </w:rPr>
            </w:pPr>
            <w:ins w:id="39" w:author="Huawei" w:date="2021-01-07T17:53:00Z">
              <w:r>
                <w:rPr>
                  <w:lang w:val="en-US" w:eastAsia="zh-CN"/>
                </w:rPr>
                <w:t>22.7</w:t>
              </w:r>
            </w:ins>
          </w:p>
        </w:tc>
        <w:tc>
          <w:tcPr>
            <w:tcW w:w="1207" w:type="dxa"/>
            <w:tcBorders>
              <w:top w:val="single" w:sz="4" w:space="0" w:color="auto"/>
              <w:left w:val="single" w:sz="4" w:space="0" w:color="auto"/>
              <w:bottom w:val="single" w:sz="4" w:space="0" w:color="auto"/>
              <w:right w:val="single" w:sz="4" w:space="0" w:color="auto"/>
            </w:tcBorders>
            <w:vAlign w:val="center"/>
            <w:tcPrChange w:id="40"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41" w:author="Huawei" w:date="2021-01-07T17:52:00Z"/>
              </w:rPr>
            </w:pPr>
            <w:ins w:id="42" w:author="Huawei" w:date="2021-01-07T17:53:00Z">
              <w:r>
                <w:rPr>
                  <w:lang w:val="en-US" w:eastAsia="zh-CN"/>
                </w:rPr>
                <w:t>19.6</w:t>
              </w:r>
            </w:ins>
          </w:p>
        </w:tc>
        <w:tc>
          <w:tcPr>
            <w:tcW w:w="1207" w:type="dxa"/>
            <w:tcBorders>
              <w:top w:val="single" w:sz="4" w:space="0" w:color="auto"/>
              <w:left w:val="single" w:sz="4" w:space="0" w:color="auto"/>
              <w:bottom w:val="single" w:sz="4" w:space="0" w:color="auto"/>
              <w:right w:val="single" w:sz="4" w:space="0" w:color="auto"/>
            </w:tcBorders>
            <w:vAlign w:val="center"/>
            <w:tcPrChange w:id="43"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44" w:author="Huawei" w:date="2021-01-07T17:52:00Z"/>
              </w:rPr>
            </w:pPr>
            <w:ins w:id="45" w:author="Huawei" w:date="2021-01-07T17:53:00Z">
              <w:r>
                <w:rPr>
                  <w:lang w:val="en-US" w:eastAsia="zh-CN"/>
                </w:rPr>
                <w:t>16.4</w:t>
              </w:r>
            </w:ins>
          </w:p>
        </w:tc>
      </w:tr>
      <w:bookmarkEnd w:id="35"/>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40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16.6</w:t>
            </w:r>
          </w:p>
        </w:tc>
      </w:tr>
      <w:tr w:rsidR="00CC41F0" w:rsidRPr="00090C64" w:rsidTr="00B544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 w:author="Huawei" w:date="2021-01-07T17: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7" w:author="Huawei" w:date="2021-01-07T17:52:00Z"/>
          <w:trPrChange w:id="48" w:author="Huawei" w:date="2021-01-07T17:53:00Z">
            <w:trPr>
              <w:cantSplit/>
              <w:jc w:val="center"/>
            </w:trPr>
          </w:trPrChange>
        </w:trPr>
        <w:tc>
          <w:tcPr>
            <w:tcW w:w="2686" w:type="dxa"/>
            <w:tcBorders>
              <w:top w:val="single" w:sz="4" w:space="0" w:color="auto"/>
              <w:left w:val="single" w:sz="4" w:space="0" w:color="auto"/>
              <w:bottom w:val="single" w:sz="4" w:space="0" w:color="auto"/>
              <w:right w:val="single" w:sz="4" w:space="0" w:color="auto"/>
            </w:tcBorders>
            <w:tcPrChange w:id="49" w:author="Huawei" w:date="2021-01-07T17:53:00Z">
              <w:tcPr>
                <w:tcW w:w="2686"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0" w:author="Huawei" w:date="2021-01-07T17:52:00Z"/>
              </w:rPr>
            </w:pPr>
            <w:ins w:id="51" w:author="Huawei" w:date="2021-01-07T17:53:00Z">
              <w:r>
                <w:rPr>
                  <w:lang w:val="en-US" w:eastAsia="zh-CN"/>
                </w:rPr>
                <w:t>45</w:t>
              </w:r>
            </w:ins>
          </w:p>
        </w:tc>
        <w:tc>
          <w:tcPr>
            <w:tcW w:w="1207" w:type="dxa"/>
            <w:tcBorders>
              <w:top w:val="single" w:sz="4" w:space="0" w:color="auto"/>
              <w:left w:val="single" w:sz="4" w:space="0" w:color="auto"/>
              <w:bottom w:val="single" w:sz="4" w:space="0" w:color="auto"/>
              <w:right w:val="single" w:sz="4" w:space="0" w:color="auto"/>
            </w:tcBorders>
            <w:tcPrChange w:id="52"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3" w:author="Huawei" w:date="2021-01-07T17:52:00Z"/>
              </w:rPr>
            </w:pPr>
            <w:ins w:id="54" w:author="Huawei" w:date="2021-01-07T17:53:00Z">
              <w:r>
                <w:rPr>
                  <w:lang w:val="en-US" w:eastAsia="zh-CN"/>
                </w:rPr>
                <w:t>23.8</w:t>
              </w:r>
            </w:ins>
          </w:p>
        </w:tc>
        <w:tc>
          <w:tcPr>
            <w:tcW w:w="1207" w:type="dxa"/>
            <w:tcBorders>
              <w:top w:val="single" w:sz="4" w:space="0" w:color="auto"/>
              <w:left w:val="single" w:sz="4" w:space="0" w:color="auto"/>
              <w:bottom w:val="single" w:sz="4" w:space="0" w:color="auto"/>
              <w:right w:val="single" w:sz="4" w:space="0" w:color="auto"/>
            </w:tcBorders>
            <w:vAlign w:val="center"/>
            <w:tcPrChange w:id="55"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6" w:author="Huawei" w:date="2021-01-07T17:52:00Z"/>
              </w:rPr>
            </w:pPr>
            <w:ins w:id="57" w:author="Huawei" w:date="2021-01-07T17:53:00Z">
              <w:r>
                <w:rPr>
                  <w:lang w:val="en-US" w:eastAsia="zh-CN"/>
                </w:rPr>
                <w:t>20.7</w:t>
              </w:r>
            </w:ins>
          </w:p>
        </w:tc>
        <w:tc>
          <w:tcPr>
            <w:tcW w:w="1207" w:type="dxa"/>
            <w:tcBorders>
              <w:top w:val="single" w:sz="4" w:space="0" w:color="auto"/>
              <w:left w:val="single" w:sz="4" w:space="0" w:color="auto"/>
              <w:bottom w:val="single" w:sz="4" w:space="0" w:color="auto"/>
              <w:right w:val="single" w:sz="4" w:space="0" w:color="auto"/>
            </w:tcBorders>
            <w:vAlign w:val="center"/>
            <w:tcPrChange w:id="58" w:author="Huawei" w:date="2021-01-07T17:53:00Z">
              <w:tcPr>
                <w:tcW w:w="1207" w:type="dxa"/>
                <w:tcBorders>
                  <w:top w:val="single" w:sz="4" w:space="0" w:color="auto"/>
                  <w:left w:val="single" w:sz="4" w:space="0" w:color="auto"/>
                  <w:bottom w:val="single" w:sz="4" w:space="0" w:color="auto"/>
                  <w:right w:val="single" w:sz="4" w:space="0" w:color="auto"/>
                </w:tcBorders>
              </w:tcPr>
            </w:tcPrChange>
          </w:tcPr>
          <w:p w:rsidR="00CC41F0" w:rsidRPr="00090C64" w:rsidRDefault="00CC41F0" w:rsidP="00CC41F0">
            <w:pPr>
              <w:pStyle w:val="TAC"/>
              <w:rPr>
                <w:ins w:id="59" w:author="Huawei" w:date="2021-01-07T17:52:00Z"/>
              </w:rPr>
            </w:pPr>
            <w:ins w:id="60" w:author="Huawei" w:date="2021-01-07T17:53:00Z">
              <w:r>
                <w:rPr>
                  <w:lang w:val="en-US" w:eastAsia="zh-CN"/>
                </w:rPr>
                <w:t>17.6</w:t>
              </w:r>
            </w:ins>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50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20.8</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17.7</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60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21.6</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18.5</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70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22.3</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19.2</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80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22.9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19.8</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90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23.4</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20.4</w:t>
            </w:r>
          </w:p>
        </w:tc>
      </w:tr>
      <w:tr w:rsidR="00CC41F0" w:rsidRPr="00090C64" w:rsidTr="00B54423">
        <w:trPr>
          <w:cantSplit/>
          <w:jc w:val="center"/>
        </w:trPr>
        <w:tc>
          <w:tcPr>
            <w:tcW w:w="2686"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100</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N/A</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23.9</w:t>
            </w:r>
          </w:p>
        </w:tc>
        <w:tc>
          <w:tcPr>
            <w:tcW w:w="1207" w:type="dxa"/>
            <w:tcBorders>
              <w:top w:val="single" w:sz="4" w:space="0" w:color="auto"/>
              <w:left w:val="single" w:sz="4" w:space="0" w:color="auto"/>
              <w:bottom w:val="single" w:sz="4" w:space="0" w:color="auto"/>
              <w:right w:val="single" w:sz="4" w:space="0" w:color="auto"/>
            </w:tcBorders>
            <w:hideMark/>
          </w:tcPr>
          <w:p w:rsidR="00CC41F0" w:rsidRPr="00090C64" w:rsidRDefault="00CC41F0" w:rsidP="00B54423">
            <w:pPr>
              <w:pStyle w:val="TAC"/>
            </w:pPr>
            <w:r w:rsidRPr="00090C64">
              <w:t>20.9</w:t>
            </w:r>
          </w:p>
        </w:tc>
      </w:tr>
    </w:tbl>
    <w:p w:rsidR="00CC41F0" w:rsidRPr="00090C64" w:rsidRDefault="00CC41F0" w:rsidP="00CC41F0"/>
    <w:p w:rsidR="00CC41F0" w:rsidRPr="00090C64" w:rsidRDefault="00CC41F0" w:rsidP="00CC41F0">
      <w:pPr>
        <w:pStyle w:val="NO"/>
      </w:pPr>
      <w:r w:rsidRPr="00090C64">
        <w:lastRenderedPageBreak/>
        <w:t>NOTE 1:</w:t>
      </w:r>
      <w:r w:rsidRPr="00090C6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rsidR="00CC41F0" w:rsidRPr="00090C64" w:rsidRDefault="00CC41F0" w:rsidP="00CC41F0">
      <w:pPr>
        <w:pStyle w:val="NO"/>
      </w:pPr>
      <w:r w:rsidRPr="00090C64">
        <w:t>NOTE 2:</w:t>
      </w:r>
      <w:r w:rsidRPr="00090C64">
        <w:tab/>
        <w:t>Additional test requirements for the Error Vector Magnitude (EVM) at t</w:t>
      </w:r>
      <w:r w:rsidRPr="00090C64">
        <w:rPr>
          <w:rFonts w:cs="v5.0.0"/>
        </w:rPr>
        <w:t>he lower limit of the dynamic range are defined in clause 6.6.4.5.</w:t>
      </w: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A28D4" w:rsidRPr="00090C64" w:rsidRDefault="006A28D4" w:rsidP="006A28D4">
      <w:pPr>
        <w:pStyle w:val="4"/>
        <w:rPr>
          <w:lang w:eastAsia="sv-SE"/>
        </w:rPr>
      </w:pPr>
      <w:bookmarkStart w:id="61" w:name="_Toc21125102"/>
      <w:bookmarkStart w:id="62" w:name="_Toc29768092"/>
      <w:bookmarkStart w:id="63" w:name="_Toc36044534"/>
      <w:bookmarkStart w:id="64" w:name="_Toc37230439"/>
      <w:bookmarkStart w:id="65" w:name="_Toc45907582"/>
      <w:bookmarkStart w:id="66" w:name="_Toc53181687"/>
      <w:r w:rsidRPr="00090C64">
        <w:rPr>
          <w:lang w:eastAsia="sv-SE"/>
        </w:rPr>
        <w:t>6.</w:t>
      </w:r>
      <w:r w:rsidRPr="00090C64">
        <w:rPr>
          <w:lang w:eastAsia="zh-CN"/>
        </w:rPr>
        <w:t>7.3.</w:t>
      </w:r>
      <w:r w:rsidRPr="00090C64">
        <w:rPr>
          <w:lang w:eastAsia="sv-SE"/>
        </w:rPr>
        <w:t>5</w:t>
      </w:r>
      <w:r w:rsidRPr="00090C64">
        <w:rPr>
          <w:lang w:eastAsia="sv-SE"/>
        </w:rPr>
        <w:tab/>
        <w:t>Test Requirement</w:t>
      </w:r>
      <w:bookmarkEnd w:id="61"/>
      <w:bookmarkEnd w:id="62"/>
      <w:bookmarkEnd w:id="63"/>
      <w:bookmarkEnd w:id="64"/>
      <w:bookmarkEnd w:id="65"/>
      <w:bookmarkEnd w:id="66"/>
    </w:p>
    <w:p w:rsidR="006A28D4" w:rsidRPr="00090C64" w:rsidRDefault="006A28D4" w:rsidP="006A28D4">
      <w:pPr>
        <w:pStyle w:val="5"/>
      </w:pPr>
      <w:bookmarkStart w:id="67" w:name="_Toc21125103"/>
      <w:bookmarkStart w:id="68" w:name="_Toc29768093"/>
      <w:bookmarkStart w:id="69" w:name="_Toc36044535"/>
      <w:bookmarkStart w:id="70" w:name="_Toc37230440"/>
      <w:bookmarkStart w:id="71" w:name="_Toc45907583"/>
      <w:bookmarkStart w:id="72" w:name="_Toc53181688"/>
      <w:r w:rsidRPr="00090C64">
        <w:rPr>
          <w:rStyle w:val="5Char"/>
        </w:rPr>
        <w:t>6.7.3.5.1</w:t>
      </w:r>
      <w:r w:rsidRPr="00090C64">
        <w:tab/>
        <w:t>MSR</w:t>
      </w:r>
      <w:bookmarkEnd w:id="67"/>
      <w:bookmarkEnd w:id="68"/>
      <w:bookmarkEnd w:id="69"/>
      <w:bookmarkEnd w:id="70"/>
      <w:bookmarkEnd w:id="71"/>
      <w:bookmarkEnd w:id="72"/>
    </w:p>
    <w:p w:rsidR="006A28D4" w:rsidRPr="00090C64" w:rsidRDefault="006A28D4" w:rsidP="006A28D4">
      <w:pPr>
        <w:pStyle w:val="H6"/>
        <w:rPr>
          <w:noProof/>
        </w:rPr>
      </w:pPr>
      <w:bookmarkStart w:id="73" w:name="_Toc21125104"/>
      <w:bookmarkStart w:id="74" w:name="_Toc29768094"/>
      <w:bookmarkStart w:id="75" w:name="_Toc36044536"/>
      <w:bookmarkStart w:id="76" w:name="_Toc37230441"/>
      <w:bookmarkStart w:id="77" w:name="_Toc45907584"/>
      <w:bookmarkStart w:id="78" w:name="_Toc53181689"/>
      <w:r w:rsidRPr="00090C64">
        <w:t>6.7.3.5.1.1</w:t>
      </w:r>
      <w:r>
        <w:rPr>
          <w:noProof/>
        </w:rPr>
        <w:tab/>
      </w:r>
      <w:r w:rsidRPr="00090C64">
        <w:rPr>
          <w:noProof/>
        </w:rPr>
        <w:t>MSR E-UTRA test requirement</w:t>
      </w:r>
      <w:bookmarkEnd w:id="73"/>
      <w:bookmarkEnd w:id="74"/>
      <w:bookmarkEnd w:id="75"/>
      <w:bookmarkEnd w:id="76"/>
      <w:bookmarkEnd w:id="77"/>
      <w:bookmarkEnd w:id="78"/>
    </w:p>
    <w:p w:rsidR="006A28D4" w:rsidRPr="00090C64" w:rsidRDefault="006A28D4" w:rsidP="006A28D4">
      <w:r w:rsidRPr="00090C64">
        <w:t xml:space="preserve">For E-UTRA, the test requirement is specified in </w:t>
      </w:r>
      <w:proofErr w:type="gramStart"/>
      <w:r w:rsidRPr="00090C64">
        <w:t>tables</w:t>
      </w:r>
      <w:proofErr w:type="gramEnd"/>
      <w:r w:rsidRPr="00090C64">
        <w:t xml:space="preserve"> 6.7.3.5.1.1-1 and 6.7.3.5.1.1-2, and applies </w:t>
      </w:r>
      <w:r w:rsidRPr="00090C64">
        <w:rPr>
          <w:rFonts w:cs="v5.0.0"/>
        </w:rPr>
        <w:t xml:space="preserve">outside the </w:t>
      </w:r>
      <w:r w:rsidRPr="00090C64">
        <w:rPr>
          <w:rFonts w:cs="v5.0.0"/>
          <w:i/>
        </w:rPr>
        <w:t>Base Station RF Bandwidth</w:t>
      </w:r>
      <w:r w:rsidRPr="00090C64">
        <w:rPr>
          <w:rFonts w:cs="v5.0.0"/>
        </w:rPr>
        <w:t xml:space="preserve"> or </w:t>
      </w:r>
      <w:r w:rsidRPr="00090C64">
        <w:rPr>
          <w:rFonts w:cs="v5.0.0"/>
          <w:i/>
        </w:rPr>
        <w:t>Maximum Radio Bandwidth</w:t>
      </w:r>
      <w:r w:rsidRPr="00090C64">
        <w:t>.</w:t>
      </w:r>
    </w:p>
    <w:p w:rsidR="006A28D4" w:rsidRPr="00090C64" w:rsidRDefault="006A28D4" w:rsidP="006A28D4">
      <w:r w:rsidRPr="00090C64">
        <w:t>For an AAS BS operating in non-contiguous spectrum, the OTA ACLR also applies for the first adjacent channel</w:t>
      </w:r>
      <w:r w:rsidRPr="00090C64" w:rsidDel="009070F8">
        <w:t xml:space="preserve"> </w:t>
      </w:r>
      <w:r w:rsidRPr="00090C64">
        <w:t xml:space="preserve">inside any </w:t>
      </w:r>
      <w:r w:rsidRPr="00090C64">
        <w:rPr>
          <w:lang w:eastAsia="zh-CN"/>
        </w:rPr>
        <w:t xml:space="preserve">sub-block </w:t>
      </w:r>
      <w:r w:rsidRPr="00090C64">
        <w:t xml:space="preserve">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OTA ACLR requirement for the second adjacent channel applies inside any </w:t>
      </w:r>
      <w:r w:rsidRPr="00090C64">
        <w:rPr>
          <w:lang w:eastAsia="zh-CN"/>
        </w:rPr>
        <w:t>sub-block</w:t>
      </w:r>
      <w:r w:rsidRPr="00090C64">
        <w:t xml:space="preserve"> 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CACLR test requirement in clause 6.6.3.5.6.2 applies in sub-block gaps for the frequency ranges defined in table 6.6.3.5.6.2-1.</w:t>
      </w:r>
    </w:p>
    <w:p w:rsidR="006A28D4" w:rsidRPr="00090C64" w:rsidRDefault="006A28D4" w:rsidP="006A28D4">
      <w:r w:rsidRPr="00090C64">
        <w:t xml:space="preserve">For a </w:t>
      </w:r>
      <w:r w:rsidRPr="00090C64">
        <w:rPr>
          <w:i/>
        </w:rPr>
        <w:t>multi-band RIB</w:t>
      </w:r>
      <w:r w:rsidRPr="00090C64">
        <w:t>, the ACLR also applies for the first adjacent channel</w:t>
      </w:r>
      <w:r w:rsidRPr="00090C64" w:rsidDel="009070F8">
        <w:t xml:space="preserve"> </w:t>
      </w:r>
      <w:r w:rsidRPr="00090C64">
        <w:t xml:space="preserve">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ACLR requirement for the second adjacent channel applies 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OTA CACLR requirement in clause 6.7.3.5.3.2 applies in </w:t>
      </w:r>
      <w:r w:rsidRPr="00090C64">
        <w:rPr>
          <w:i/>
          <w:lang w:eastAsia="zh-CN"/>
        </w:rPr>
        <w:t>Inter RF Bandwidth gap</w:t>
      </w:r>
      <w:r w:rsidRPr="00090C64">
        <w:t>s for the frequency ranges defined in Table 6.7.3.5.3.2-1.</w:t>
      </w:r>
    </w:p>
    <w:p w:rsidR="006A28D4" w:rsidRPr="00090C64" w:rsidRDefault="006A28D4" w:rsidP="006A28D4">
      <w:r w:rsidRPr="00090C64">
        <w:t>The requirement applies during the transmitter on period.</w:t>
      </w:r>
    </w:p>
    <w:p w:rsidR="006A28D4" w:rsidRPr="00090C64" w:rsidRDefault="006A28D4" w:rsidP="006A28D4">
      <w:pPr>
        <w:rPr>
          <w:rFonts w:cs="v5.0.0"/>
        </w:rPr>
      </w:pPr>
      <w:r w:rsidRPr="00090C64">
        <w:t>The OTA ACLR is defined with a square filter of bandwidth equal to the transmission bandwidth configuration of the transmitted signal (</w:t>
      </w:r>
      <w:proofErr w:type="spellStart"/>
      <w:r w:rsidRPr="00090C64">
        <w:t>BW</w:t>
      </w:r>
      <w:r w:rsidRPr="00090C64">
        <w:rPr>
          <w:vertAlign w:val="subscript"/>
        </w:rPr>
        <w:t>Config</w:t>
      </w:r>
      <w:proofErr w:type="spellEnd"/>
      <w:r w:rsidRPr="00090C64">
        <w:rPr>
          <w:rFonts w:cs="v5.0.0"/>
        </w:rPr>
        <w:t>) centred on the assigned channel frequency and a filter centred on the adjacent channel frequency according to the tables below.</w:t>
      </w:r>
    </w:p>
    <w:p w:rsidR="006A28D4" w:rsidRPr="00090C64" w:rsidRDefault="006A28D4" w:rsidP="006A28D4">
      <w:pPr>
        <w:rPr>
          <w:noProof/>
        </w:rPr>
      </w:pPr>
      <w:r w:rsidRPr="00090C64">
        <w:rPr>
          <w:rFonts w:eastAsia="MS Mincho" w:cs="v5.0.0"/>
        </w:rPr>
        <w:t xml:space="preserve">For operation in paired spectrum, the measurement result shall not be less than the OTA ACLR limit specified in Table </w:t>
      </w:r>
      <w:r w:rsidRPr="00090C64">
        <w:t>6.7.3.5.1.1-1</w:t>
      </w:r>
      <w:r w:rsidRPr="00090C64">
        <w:rPr>
          <w:rFonts w:eastAsia="MS Mincho" w:cs="v5.0.0"/>
        </w:rPr>
        <w:t>.</w:t>
      </w:r>
    </w:p>
    <w:p w:rsidR="006A28D4" w:rsidRPr="00090C64" w:rsidRDefault="006A28D4" w:rsidP="006A28D4">
      <w:pPr>
        <w:pStyle w:val="TH"/>
      </w:pPr>
      <w:r w:rsidRPr="00090C64">
        <w:t>Table 6.7.3.5.1.1-1: OTA ACLR in paired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87"/>
        <w:gridCol w:w="1770"/>
        <w:gridCol w:w="1949"/>
        <w:gridCol w:w="2179"/>
        <w:gridCol w:w="912"/>
        <w:gridCol w:w="912"/>
      </w:tblGrid>
      <w:tr w:rsidR="006A28D4" w:rsidRPr="00090C64" w:rsidTr="00B54423">
        <w:trPr>
          <w:cantSplit/>
          <w:jc w:val="center"/>
        </w:trPr>
        <w:tc>
          <w:tcPr>
            <w:tcW w:w="1487" w:type="dxa"/>
            <w:tcBorders>
              <w:bottom w:val="single" w:sz="4" w:space="0" w:color="auto"/>
            </w:tcBorders>
          </w:tcPr>
          <w:p w:rsidR="006A28D4" w:rsidRPr="00090C64" w:rsidRDefault="006A28D4" w:rsidP="00B54423">
            <w:pPr>
              <w:pStyle w:val="TAH"/>
            </w:pPr>
            <w:r w:rsidRPr="00090C64">
              <w:t xml:space="preserve">Channel bandwidth of E-UTRA Lowest/ Highest Carrier transmitted </w:t>
            </w:r>
            <w:proofErr w:type="spellStart"/>
            <w:r w:rsidRPr="00090C64">
              <w:t>BW</w:t>
            </w:r>
            <w:r w:rsidRPr="00090C64">
              <w:rPr>
                <w:vertAlign w:val="subscript"/>
              </w:rPr>
              <w:t>Channel</w:t>
            </w:r>
            <w:proofErr w:type="spellEnd"/>
            <w:r w:rsidRPr="00090C64">
              <w:t xml:space="preserve"> (MHz) </w:t>
            </w:r>
          </w:p>
        </w:tc>
        <w:tc>
          <w:tcPr>
            <w:tcW w:w="1770" w:type="dxa"/>
          </w:tcPr>
          <w:p w:rsidR="006A28D4" w:rsidRPr="00090C64" w:rsidRDefault="006A28D4" w:rsidP="00B54423">
            <w:pPr>
              <w:pStyle w:val="TAH"/>
            </w:pPr>
            <w:r w:rsidRPr="00090C64">
              <w:t xml:space="preserve">BS adjacent channel centre frequency offset below the lower or above the upper </w:t>
            </w:r>
            <w:r w:rsidRPr="00090C64">
              <w:rPr>
                <w:rFonts w:eastAsia="MS Mincho"/>
                <w:i/>
              </w:rPr>
              <w:t xml:space="preserve">Base Station RF Bandwidth </w:t>
            </w:r>
            <w:r w:rsidRPr="00090C64">
              <w:rPr>
                <w:i/>
                <w:lang w:eastAsia="zh-CN"/>
              </w:rPr>
              <w:t>edge</w:t>
            </w:r>
          </w:p>
        </w:tc>
        <w:tc>
          <w:tcPr>
            <w:tcW w:w="1949" w:type="dxa"/>
          </w:tcPr>
          <w:p w:rsidR="006A28D4" w:rsidRPr="00090C64" w:rsidRDefault="006A28D4" w:rsidP="00B54423">
            <w:pPr>
              <w:pStyle w:val="TAH"/>
            </w:pPr>
            <w:r w:rsidRPr="00090C64">
              <w:t xml:space="preserve">Assumed adjacent channel carrier </w:t>
            </w:r>
          </w:p>
        </w:tc>
        <w:tc>
          <w:tcPr>
            <w:tcW w:w="2179" w:type="dxa"/>
          </w:tcPr>
          <w:p w:rsidR="006A28D4" w:rsidRPr="00090C64" w:rsidRDefault="006A28D4" w:rsidP="00B54423">
            <w:pPr>
              <w:pStyle w:val="TAH"/>
            </w:pPr>
            <w:r w:rsidRPr="00090C64">
              <w:t>Filter on the adjacent channel frequency and corresponding filter bandwidth</w:t>
            </w:r>
          </w:p>
        </w:tc>
        <w:tc>
          <w:tcPr>
            <w:tcW w:w="912" w:type="dxa"/>
          </w:tcPr>
          <w:p w:rsidR="006A28D4" w:rsidRPr="00090C64" w:rsidRDefault="006A28D4" w:rsidP="00B54423">
            <w:pPr>
              <w:pStyle w:val="TAH"/>
            </w:pPr>
            <w:r w:rsidRPr="00090C64">
              <w:t>OTA ACLR limit for bands below 3GHz</w:t>
            </w:r>
          </w:p>
        </w:tc>
        <w:tc>
          <w:tcPr>
            <w:tcW w:w="912" w:type="dxa"/>
          </w:tcPr>
          <w:p w:rsidR="006A28D4" w:rsidRPr="00090C64" w:rsidRDefault="006A28D4" w:rsidP="00B54423">
            <w:pPr>
              <w:pStyle w:val="TAH"/>
            </w:pPr>
            <w:r w:rsidRPr="00090C64">
              <w:t>OTA ACLR limit for bands between 3 and 4.2GHz</w:t>
            </w:r>
          </w:p>
        </w:tc>
      </w:tr>
      <w:tr w:rsidR="006A28D4" w:rsidRPr="00090C64" w:rsidTr="00B54423">
        <w:trPr>
          <w:cantSplit/>
          <w:jc w:val="center"/>
        </w:trPr>
        <w:tc>
          <w:tcPr>
            <w:tcW w:w="1487"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C"/>
            </w:pPr>
            <w:r w:rsidRPr="00090C64">
              <w:t>1.4, 3.0, 5, 10, 15, 20</w:t>
            </w:r>
          </w:p>
        </w:tc>
        <w:tc>
          <w:tcPr>
            <w:tcW w:w="1770" w:type="dxa"/>
            <w:tcBorders>
              <w:left w:val="single" w:sz="4" w:space="0" w:color="auto"/>
            </w:tcBorders>
          </w:tcPr>
          <w:p w:rsidR="006A28D4" w:rsidRPr="00090C64" w:rsidRDefault="006A28D4" w:rsidP="00B54423">
            <w:pPr>
              <w:pStyle w:val="TAC"/>
              <w:rPr>
                <w:lang w:eastAsia="zh-CN"/>
              </w:rPr>
            </w:pPr>
            <w:r w:rsidRPr="00090C64">
              <w:rPr>
                <w:lang w:eastAsia="zh-CN"/>
              </w:rPr>
              <w:t>0.5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487"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1770" w:type="dxa"/>
            <w:tcBorders>
              <w:left w:val="single" w:sz="4" w:space="0" w:color="auto"/>
            </w:tcBorders>
          </w:tcPr>
          <w:p w:rsidR="006A28D4" w:rsidRPr="00090C64" w:rsidRDefault="006A28D4" w:rsidP="00B54423">
            <w:pPr>
              <w:pStyle w:val="TAC"/>
            </w:pPr>
            <w:r w:rsidRPr="00090C64">
              <w:rPr>
                <w:lang w:eastAsia="zh-CN"/>
              </w:rPr>
              <w:t>1.5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487"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1770" w:type="dxa"/>
            <w:tcBorders>
              <w:left w:val="single" w:sz="4" w:space="0" w:color="auto"/>
            </w:tcBorders>
          </w:tcPr>
          <w:p w:rsidR="006A28D4" w:rsidRPr="00090C64" w:rsidRDefault="006A28D4" w:rsidP="00B54423">
            <w:pPr>
              <w:pStyle w:val="TAC"/>
            </w:pPr>
            <w:r w:rsidRPr="00090C64">
              <w:t>2.5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487"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C"/>
            </w:pPr>
          </w:p>
        </w:tc>
        <w:tc>
          <w:tcPr>
            <w:tcW w:w="1770" w:type="dxa"/>
            <w:tcBorders>
              <w:left w:val="single" w:sz="4" w:space="0" w:color="auto"/>
            </w:tcBorders>
          </w:tcPr>
          <w:p w:rsidR="006A28D4" w:rsidRPr="00090C64" w:rsidRDefault="006A28D4" w:rsidP="00B54423">
            <w:pPr>
              <w:pStyle w:val="TAC"/>
            </w:pPr>
            <w:r w:rsidRPr="00090C64">
              <w:t>7.5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9209" w:type="dxa"/>
            <w:gridSpan w:val="6"/>
          </w:tcPr>
          <w:p w:rsidR="006A28D4" w:rsidRPr="00090C64" w:rsidRDefault="006A28D4" w:rsidP="00B54423">
            <w:pPr>
              <w:pStyle w:val="TAN"/>
            </w:pPr>
            <w:r w:rsidRPr="00090C64">
              <w:t>NOTE 1:</w:t>
            </w:r>
            <w:r w:rsidRPr="00090C64">
              <w:tab/>
            </w:r>
            <w:proofErr w:type="spellStart"/>
            <w:r w:rsidRPr="00090C64">
              <w:t>BW</w:t>
            </w:r>
            <w:r w:rsidRPr="00090C64">
              <w:rPr>
                <w:vertAlign w:val="subscript"/>
              </w:rPr>
              <w:t>Channel</w:t>
            </w:r>
            <w:proofErr w:type="spellEnd"/>
            <w:r w:rsidRPr="00090C64">
              <w:t xml:space="preserve"> and </w:t>
            </w:r>
            <w:proofErr w:type="spellStart"/>
            <w:r w:rsidRPr="00090C64">
              <w:t>BW</w:t>
            </w:r>
            <w:r w:rsidRPr="00090C64">
              <w:rPr>
                <w:vertAlign w:val="subscript"/>
              </w:rPr>
              <w:t>Config</w:t>
            </w:r>
            <w:proofErr w:type="spellEnd"/>
            <w:r w:rsidRPr="00090C64">
              <w:t xml:space="preserve"> are the channel bandwidth and transmission bandwidth configuration of the E-UTRA Lowest/Highest Carrier transmitted on the assigned channel frequency.</w:t>
            </w:r>
          </w:p>
          <w:p w:rsidR="006A28D4" w:rsidRPr="00090C64" w:rsidRDefault="006A28D4" w:rsidP="00B54423">
            <w:pPr>
              <w:pStyle w:val="TAN"/>
            </w:pPr>
            <w:r w:rsidRPr="00090C64">
              <w:t>NOTE 2:</w:t>
            </w:r>
            <w:r w:rsidRPr="00090C64">
              <w:tab/>
              <w:t>The RRC filter shall be equivalent to the transmit pulse shape filter defined in TS 25.104 [2], with a chip rate as defined in this table.</w:t>
            </w:r>
          </w:p>
        </w:tc>
      </w:tr>
    </w:tbl>
    <w:p w:rsidR="006A28D4" w:rsidRPr="00090C64" w:rsidRDefault="006A28D4" w:rsidP="006A28D4">
      <w:pPr>
        <w:rPr>
          <w:noProof/>
        </w:rPr>
      </w:pPr>
    </w:p>
    <w:p w:rsidR="006A28D4" w:rsidRPr="00090C64" w:rsidRDefault="006A28D4" w:rsidP="006A28D4">
      <w:pPr>
        <w:rPr>
          <w:rFonts w:cs="v5.0.0"/>
        </w:rPr>
      </w:pPr>
      <w:r w:rsidRPr="00090C64">
        <w:rPr>
          <w:rFonts w:cs="v5.0.0"/>
        </w:rPr>
        <w:t>For operation in unpaired spectrum, the measurement result shall not be less than the OTA ACLR limit specified in Table 6.7.3.5.1.1-2.</w:t>
      </w:r>
    </w:p>
    <w:p w:rsidR="006A28D4" w:rsidRPr="00090C64" w:rsidRDefault="006A28D4" w:rsidP="006A28D4">
      <w:pPr>
        <w:pStyle w:val="TH"/>
      </w:pPr>
      <w:r w:rsidRPr="00090C64">
        <w:lastRenderedPageBreak/>
        <w:t>Table 6.7.3.5.1.1-2: OTA ACLR in unpaired spectrum with synchronized operation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gridCol w:w="912"/>
      </w:tblGrid>
      <w:tr w:rsidR="006A28D4" w:rsidRPr="00090C64" w:rsidTr="00B54423">
        <w:trPr>
          <w:cantSplit/>
          <w:jc w:val="center"/>
        </w:trPr>
        <w:tc>
          <w:tcPr>
            <w:tcW w:w="2202" w:type="dxa"/>
            <w:tcBorders>
              <w:bottom w:val="single" w:sz="4" w:space="0" w:color="auto"/>
            </w:tcBorders>
          </w:tcPr>
          <w:p w:rsidR="006A28D4" w:rsidRPr="00090C64" w:rsidRDefault="006A28D4" w:rsidP="00B54423">
            <w:pPr>
              <w:pStyle w:val="TAH"/>
            </w:pPr>
            <w:r w:rsidRPr="00090C64">
              <w:t xml:space="preserve">Channel bandwidth of E-UTRA Lowest/ Highest Carrier transmitted </w:t>
            </w:r>
            <w:proofErr w:type="spellStart"/>
            <w:r w:rsidRPr="00090C64">
              <w:t>BW</w:t>
            </w:r>
            <w:r w:rsidRPr="00090C64">
              <w:rPr>
                <w:vertAlign w:val="subscript"/>
              </w:rPr>
              <w:t>Channel</w:t>
            </w:r>
            <w:proofErr w:type="spellEnd"/>
            <w:r w:rsidRPr="00090C64">
              <w:t xml:space="preserve"> (MHz) </w:t>
            </w:r>
          </w:p>
        </w:tc>
        <w:tc>
          <w:tcPr>
            <w:tcW w:w="2191" w:type="dxa"/>
          </w:tcPr>
          <w:p w:rsidR="006A28D4" w:rsidRPr="00090C64" w:rsidRDefault="006A28D4" w:rsidP="00B54423">
            <w:pPr>
              <w:pStyle w:val="TAH"/>
              <w:rPr>
                <w:lang w:eastAsia="zh-CN"/>
              </w:rPr>
            </w:pPr>
            <w:r w:rsidRPr="00090C64">
              <w:t xml:space="preserve">BS adjacent channel centre frequency offset below the lower or above the upper Base </w:t>
            </w:r>
            <w:proofErr w:type="spellStart"/>
            <w:r w:rsidRPr="00090C64">
              <w:t>Station</w:t>
            </w:r>
            <w:r w:rsidRPr="00090C64">
              <w:rPr>
                <w:lang w:eastAsia="zh-CN"/>
              </w:rPr>
              <w:t>RF</w:t>
            </w:r>
            <w:proofErr w:type="spellEnd"/>
            <w:r w:rsidRPr="00090C64">
              <w:rPr>
                <w:lang w:eastAsia="zh-CN"/>
              </w:rPr>
              <w:t xml:space="preserve"> Bandwidth edge</w:t>
            </w:r>
          </w:p>
        </w:tc>
        <w:tc>
          <w:tcPr>
            <w:tcW w:w="1949" w:type="dxa"/>
          </w:tcPr>
          <w:p w:rsidR="006A28D4" w:rsidRPr="00090C64" w:rsidRDefault="006A28D4" w:rsidP="00B54423">
            <w:pPr>
              <w:pStyle w:val="TAH"/>
            </w:pPr>
            <w:r w:rsidRPr="00090C64">
              <w:t xml:space="preserve">Assumed adjacent channel carrier </w:t>
            </w:r>
          </w:p>
        </w:tc>
        <w:tc>
          <w:tcPr>
            <w:tcW w:w="2179" w:type="dxa"/>
          </w:tcPr>
          <w:p w:rsidR="006A28D4" w:rsidRPr="00090C64" w:rsidRDefault="006A28D4" w:rsidP="00B54423">
            <w:pPr>
              <w:pStyle w:val="TAH"/>
            </w:pPr>
            <w:r w:rsidRPr="00090C64">
              <w:t>Filter on the adjacent channel frequency and corresponding filter bandwidth</w:t>
            </w:r>
          </w:p>
        </w:tc>
        <w:tc>
          <w:tcPr>
            <w:tcW w:w="912" w:type="dxa"/>
          </w:tcPr>
          <w:p w:rsidR="006A28D4" w:rsidRPr="00090C64" w:rsidRDefault="006A28D4" w:rsidP="00B54423">
            <w:pPr>
              <w:pStyle w:val="TAH"/>
            </w:pPr>
            <w:r w:rsidRPr="00090C64">
              <w:t>OTA ACLR limit for bands below 3GHz</w:t>
            </w:r>
          </w:p>
        </w:tc>
        <w:tc>
          <w:tcPr>
            <w:tcW w:w="912" w:type="dxa"/>
          </w:tcPr>
          <w:p w:rsidR="006A28D4" w:rsidRPr="00090C64" w:rsidRDefault="006A28D4" w:rsidP="00B54423">
            <w:pPr>
              <w:pStyle w:val="TAH"/>
            </w:pPr>
            <w:r w:rsidRPr="00090C64">
              <w:t>OTA ACLR limit for bands between 3 and 4.2GHz</w:t>
            </w:r>
          </w:p>
        </w:tc>
      </w:tr>
      <w:tr w:rsidR="006A28D4" w:rsidRPr="00090C64" w:rsidTr="00B5442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C"/>
            </w:pPr>
            <w:r w:rsidRPr="00090C64">
              <w:t>1.4, 3</w:t>
            </w:r>
          </w:p>
        </w:tc>
        <w:tc>
          <w:tcPr>
            <w:tcW w:w="2191" w:type="dxa"/>
            <w:tcBorders>
              <w:left w:val="single" w:sz="4" w:space="0" w:color="auto"/>
            </w:tcBorders>
          </w:tcPr>
          <w:p w:rsidR="006A28D4" w:rsidRPr="00090C64" w:rsidRDefault="006A28D4" w:rsidP="00B54423">
            <w:pPr>
              <w:pStyle w:val="TAC"/>
            </w:pPr>
            <w:r w:rsidRPr="00090C64">
              <w:rPr>
                <w:lang w:eastAsia="zh-CN"/>
              </w:rPr>
              <w:t>0.5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rPr>
                <w:lang w:eastAsia="zh-CN"/>
              </w:rPr>
              <w:t>1.5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0.8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2.4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C"/>
            </w:pPr>
            <w:r w:rsidRPr="00090C64">
              <w:t>5, 10, 15, 20</w:t>
            </w:r>
          </w:p>
        </w:tc>
        <w:tc>
          <w:tcPr>
            <w:tcW w:w="2191" w:type="dxa"/>
            <w:tcBorders>
              <w:left w:val="single" w:sz="4" w:space="0" w:color="auto"/>
            </w:tcBorders>
          </w:tcPr>
          <w:p w:rsidR="006A28D4" w:rsidRPr="00090C64" w:rsidRDefault="006A28D4" w:rsidP="00B54423">
            <w:pPr>
              <w:pStyle w:val="TAC"/>
            </w:pPr>
            <w:r w:rsidRPr="00090C64">
              <w:rPr>
                <w:lang w:eastAsia="zh-CN"/>
              </w:rPr>
              <w:t>0.5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rPr>
                <w:lang w:eastAsia="zh-CN"/>
              </w:rPr>
              <w:t>1.5</w:t>
            </w:r>
            <w:r w:rsidRPr="00090C64">
              <w:t xml:space="preserve"> x </w:t>
            </w:r>
            <w:proofErr w:type="spellStart"/>
            <w:r w:rsidRPr="00090C64">
              <w:t>BW</w:t>
            </w:r>
            <w:r w:rsidRPr="00090C64">
              <w:rPr>
                <w:vertAlign w:val="subscript"/>
              </w:rPr>
              <w:t>Channel</w:t>
            </w:r>
            <w:proofErr w:type="spellEnd"/>
          </w:p>
        </w:tc>
        <w:tc>
          <w:tcPr>
            <w:tcW w:w="1949" w:type="dxa"/>
          </w:tcPr>
          <w:p w:rsidR="006A28D4" w:rsidRPr="00090C64" w:rsidRDefault="006A28D4" w:rsidP="00B54423">
            <w:pPr>
              <w:pStyle w:val="TAC"/>
            </w:pPr>
            <w:r w:rsidRPr="00090C64">
              <w:t>E-UTRA of same BW</w:t>
            </w:r>
          </w:p>
        </w:tc>
        <w:tc>
          <w:tcPr>
            <w:tcW w:w="2179" w:type="dxa"/>
          </w:tcPr>
          <w:p w:rsidR="006A28D4" w:rsidRPr="00090C64" w:rsidRDefault="006A28D4" w:rsidP="00B54423">
            <w:pPr>
              <w:pStyle w:val="TAC"/>
            </w:pPr>
            <w:r w:rsidRPr="00090C64">
              <w:t>Square (</w:t>
            </w:r>
            <w:proofErr w:type="spellStart"/>
            <w:r w:rsidRPr="00090C64">
              <w:t>BW</w:t>
            </w:r>
            <w:r w:rsidRPr="00090C64">
              <w:rPr>
                <w:vertAlign w:val="subscript"/>
              </w:rPr>
              <w:t>Config</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0.8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2.4 MHz</w:t>
            </w:r>
          </w:p>
        </w:tc>
        <w:tc>
          <w:tcPr>
            <w:tcW w:w="1949" w:type="dxa"/>
          </w:tcPr>
          <w:p w:rsidR="006A28D4" w:rsidRPr="00090C64" w:rsidRDefault="006A28D4" w:rsidP="00B54423">
            <w:pPr>
              <w:pStyle w:val="TAC"/>
            </w:pPr>
            <w:r w:rsidRPr="00090C64">
              <w:t xml:space="preserve">1.28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(1.28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2.5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7.5 MHz</w:t>
            </w:r>
          </w:p>
        </w:tc>
        <w:tc>
          <w:tcPr>
            <w:tcW w:w="1949" w:type="dxa"/>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nil"/>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5 MHz</w:t>
            </w:r>
          </w:p>
        </w:tc>
        <w:tc>
          <w:tcPr>
            <w:tcW w:w="1949" w:type="dxa"/>
          </w:tcPr>
          <w:p w:rsidR="006A28D4" w:rsidRPr="00090C64" w:rsidRDefault="006A28D4" w:rsidP="00B54423">
            <w:pPr>
              <w:pStyle w:val="TAC"/>
            </w:pPr>
            <w:r w:rsidRPr="00090C64">
              <w:t xml:space="preserve">7.68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(7.68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C"/>
            </w:pPr>
          </w:p>
        </w:tc>
        <w:tc>
          <w:tcPr>
            <w:tcW w:w="2191" w:type="dxa"/>
            <w:tcBorders>
              <w:left w:val="single" w:sz="4" w:space="0" w:color="auto"/>
            </w:tcBorders>
          </w:tcPr>
          <w:p w:rsidR="006A28D4" w:rsidRPr="00090C64" w:rsidRDefault="006A28D4" w:rsidP="00B54423">
            <w:pPr>
              <w:pStyle w:val="TAC"/>
            </w:pPr>
            <w:r w:rsidRPr="00090C64">
              <w:t>15 MHz</w:t>
            </w:r>
          </w:p>
        </w:tc>
        <w:tc>
          <w:tcPr>
            <w:tcW w:w="1949" w:type="dxa"/>
          </w:tcPr>
          <w:p w:rsidR="006A28D4" w:rsidRPr="00090C64" w:rsidRDefault="006A28D4" w:rsidP="00B54423">
            <w:pPr>
              <w:pStyle w:val="TAC"/>
            </w:pPr>
            <w:r w:rsidRPr="00090C64">
              <w:t xml:space="preserve">7.68 </w:t>
            </w:r>
            <w:proofErr w:type="spellStart"/>
            <w:r w:rsidRPr="00090C64">
              <w:t>Mcps</w:t>
            </w:r>
            <w:proofErr w:type="spellEnd"/>
            <w:r w:rsidRPr="00090C64">
              <w:t xml:space="preserve"> UTRA</w:t>
            </w:r>
          </w:p>
        </w:tc>
        <w:tc>
          <w:tcPr>
            <w:tcW w:w="2179" w:type="dxa"/>
          </w:tcPr>
          <w:p w:rsidR="006A28D4" w:rsidRPr="00090C64" w:rsidRDefault="006A28D4" w:rsidP="00B54423">
            <w:pPr>
              <w:pStyle w:val="TAC"/>
            </w:pPr>
            <w:r w:rsidRPr="00090C64">
              <w:t xml:space="preserve">RRC (7.68 </w:t>
            </w:r>
            <w:proofErr w:type="spellStart"/>
            <w:r w:rsidRPr="00090C64">
              <w:t>Mcps</w:t>
            </w:r>
            <w:proofErr w:type="spellEnd"/>
            <w:r w:rsidRPr="00090C64">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0345" w:type="dxa"/>
            <w:gridSpan w:val="6"/>
          </w:tcPr>
          <w:p w:rsidR="006A28D4" w:rsidRPr="00090C64" w:rsidRDefault="006A28D4" w:rsidP="00B54423">
            <w:pPr>
              <w:pStyle w:val="TAN"/>
            </w:pPr>
            <w:r w:rsidRPr="00090C64">
              <w:t>NOTE 1:</w:t>
            </w:r>
            <w:r w:rsidRPr="00090C64">
              <w:tab/>
            </w:r>
            <w:proofErr w:type="spellStart"/>
            <w:r w:rsidRPr="00090C64">
              <w:t>BW</w:t>
            </w:r>
            <w:r w:rsidRPr="00090C64">
              <w:rPr>
                <w:vertAlign w:val="subscript"/>
              </w:rPr>
              <w:t>Channel</w:t>
            </w:r>
            <w:proofErr w:type="spellEnd"/>
            <w:r w:rsidRPr="00090C64">
              <w:t xml:space="preserve"> and </w:t>
            </w:r>
            <w:proofErr w:type="spellStart"/>
            <w:r w:rsidRPr="00090C64">
              <w:t>BW</w:t>
            </w:r>
            <w:r w:rsidRPr="00090C64">
              <w:rPr>
                <w:vertAlign w:val="subscript"/>
              </w:rPr>
              <w:t>Config</w:t>
            </w:r>
            <w:proofErr w:type="spellEnd"/>
            <w:r w:rsidRPr="00090C64">
              <w:t xml:space="preserve"> are the channel bandwidth and transmission bandwidth configuration of the E-UTRA Lowest/Highest Carrier transmitted on the assigned channel frequency.</w:t>
            </w:r>
          </w:p>
          <w:p w:rsidR="006A28D4" w:rsidRPr="00090C64" w:rsidRDefault="006A28D4" w:rsidP="00B54423">
            <w:pPr>
              <w:pStyle w:val="TAN"/>
            </w:pPr>
            <w:r w:rsidRPr="00090C64">
              <w:t>NOTE 2:</w:t>
            </w:r>
            <w:r w:rsidRPr="00090C64">
              <w:tab/>
              <w:t>The RRC filter shall be equivalent to the transmit pulse shape filter defined in TS 25.105 [3], with a chip rate as defined in this table.</w:t>
            </w:r>
          </w:p>
        </w:tc>
      </w:tr>
    </w:tbl>
    <w:p w:rsidR="006A28D4" w:rsidRPr="00090C64" w:rsidRDefault="006A28D4" w:rsidP="006A28D4">
      <w:pPr>
        <w:rPr>
          <w:noProof/>
        </w:rPr>
      </w:pPr>
    </w:p>
    <w:p w:rsidR="006A28D4" w:rsidRPr="00090C64" w:rsidRDefault="006A28D4" w:rsidP="006A28D4">
      <w:pPr>
        <w:rPr>
          <w:rFonts w:cs="v5.0.0"/>
        </w:rPr>
      </w:pPr>
      <w:r w:rsidRPr="00090C64">
        <w:rPr>
          <w:rFonts w:cs="v5.0.0"/>
        </w:rPr>
        <w:t>For operation in non-contiguous paired spectrum, the measurement results shall not be less than the OTA ACLR limit specified in Table 6.7.3.5.1.1</w:t>
      </w:r>
      <w:r w:rsidRPr="00090C64">
        <w:rPr>
          <w:rFonts w:cs="v5.0.0"/>
        </w:rPr>
        <w:noBreakHyphen/>
        <w:t>3.</w:t>
      </w:r>
    </w:p>
    <w:p w:rsidR="006A28D4" w:rsidRPr="00090C64" w:rsidRDefault="006A28D4" w:rsidP="006A28D4">
      <w:pPr>
        <w:pStyle w:val="TH"/>
        <w:rPr>
          <w:lang w:eastAsia="zh-CN"/>
        </w:rPr>
      </w:pPr>
      <w:r w:rsidRPr="00090C64">
        <w:t>Table 6.7.3.5.1.1-3: OTA ACLR in non-contiguous</w:t>
      </w:r>
      <w:r w:rsidRPr="00090C64">
        <w:rPr>
          <w:lang w:eastAsia="zh-CN"/>
        </w:rPr>
        <w:t xml:space="preserve"> paired</w:t>
      </w:r>
      <w:r w:rsidRPr="00090C64">
        <w:t xml:space="preserve">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gridCol w:w="1081"/>
      </w:tblGrid>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Sub-block gap size (</w:t>
            </w:r>
            <w:proofErr w:type="spellStart"/>
            <w:r w:rsidRPr="00090C64">
              <w:t>W</w:t>
            </w:r>
            <w:r w:rsidRPr="00090C64">
              <w:rPr>
                <w:vertAlign w:val="subscript"/>
              </w:rPr>
              <w:t>gap</w:t>
            </w:r>
            <w:proofErr w:type="spellEnd"/>
            <w:r w:rsidRPr="00090C64">
              <w:t>) where the limit applies</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15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2.5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RRC (3.84 </w:t>
            </w:r>
            <w:proofErr w:type="spellStart"/>
            <w:r w:rsidRPr="00090C64">
              <w:rPr>
                <w:rFonts w:cs="v5.0.0"/>
              </w:rPr>
              <w:t>Mcps</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20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7.5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 xml:space="preserve">RRC (3.84 </w:t>
            </w:r>
            <w:proofErr w:type="spellStart"/>
            <w:r w:rsidRPr="00090C64">
              <w:rPr>
                <w:rFonts w:cs="v5.0.0"/>
              </w:rPr>
              <w:t>Mcps</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r w:rsidR="006A28D4" w:rsidRPr="00090C64" w:rsidTr="00B54423">
        <w:trPr>
          <w:cantSplit/>
          <w:jc w:val="center"/>
        </w:trPr>
        <w:tc>
          <w:tcPr>
            <w:tcW w:w="10126" w:type="dxa"/>
            <w:gridSpan w:val="6"/>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N"/>
            </w:pPr>
            <w:r w:rsidRPr="00090C64">
              <w:t>NOTE:</w:t>
            </w:r>
            <w:r w:rsidRPr="00090C64">
              <w:tab/>
            </w:r>
            <w:r w:rsidRPr="00090C64">
              <w:rPr>
                <w:lang w:eastAsia="zh-CN"/>
              </w:rPr>
              <w:t>T</w:t>
            </w:r>
            <w:r w:rsidRPr="00090C64">
              <w:t>he RRC filter shall be equivalent to the transmit pulse shape filter defined in TS 25.104 [2], with a chip rate as defined in this table.</w:t>
            </w:r>
          </w:p>
        </w:tc>
      </w:tr>
    </w:tbl>
    <w:p w:rsidR="006A28D4" w:rsidRPr="00090C64" w:rsidRDefault="006A28D4" w:rsidP="006A28D4">
      <w:pPr>
        <w:rPr>
          <w:noProof/>
        </w:rPr>
      </w:pPr>
    </w:p>
    <w:p w:rsidR="006A28D4" w:rsidRPr="00090C64" w:rsidRDefault="006A28D4" w:rsidP="006A28D4">
      <w:r w:rsidRPr="00090C64">
        <w:t>For operation in non-contiguous unpaired spectrum, the measurement result shall not be less than the OTA ACLR limit specified in Table 6.7.3.5.1.1-4.</w:t>
      </w:r>
    </w:p>
    <w:p w:rsidR="006A28D4" w:rsidRPr="00090C64" w:rsidRDefault="006A28D4" w:rsidP="006A28D4">
      <w:pPr>
        <w:pStyle w:val="TH"/>
        <w:rPr>
          <w:lang w:eastAsia="zh-CN"/>
        </w:rPr>
      </w:pPr>
      <w:r w:rsidRPr="00090C64">
        <w:t>Table 6.7.3.5.1.1-4: OTA ACLR in non-contiguous</w:t>
      </w:r>
      <w:r w:rsidRPr="00090C64">
        <w:rPr>
          <w:lang w:eastAsia="zh-CN"/>
        </w:rPr>
        <w:t xml:space="preserve"> unpaired</w:t>
      </w:r>
      <w:r w:rsidRPr="00090C64">
        <w:t xml:space="preserve">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gridCol w:w="1081"/>
      </w:tblGrid>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Sub-block gap size (</w:t>
            </w:r>
            <w:proofErr w:type="spellStart"/>
            <w:r w:rsidRPr="00090C64">
              <w:t>W</w:t>
            </w:r>
            <w:r w:rsidRPr="00090C64">
              <w:rPr>
                <w:vertAlign w:val="subscript"/>
              </w:rPr>
              <w:t>gap</w:t>
            </w:r>
            <w:proofErr w:type="spellEnd"/>
            <w:r w:rsidRPr="00090C64">
              <w:t>) where the limit applies</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below 3GHz</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15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2.5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lang w:eastAsia="zh-CN"/>
              </w:rPr>
              <w:t>5 MHz E-</w:t>
            </w:r>
            <w:r w:rsidRPr="00090C64">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Square (</w:t>
            </w:r>
            <w:proofErr w:type="spellStart"/>
            <w:r w:rsidRPr="00090C64">
              <w:t>BW</w:t>
            </w:r>
            <w:r w:rsidRPr="00090C64">
              <w:rPr>
                <w:vertAlign w:val="subscript"/>
              </w:rPr>
              <w:t>Config</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r w:rsidR="006A28D4" w:rsidRPr="00090C64" w:rsidTr="00B54423">
        <w:trPr>
          <w:cantSplit/>
          <w:jc w:val="center"/>
        </w:trPr>
        <w:tc>
          <w:tcPr>
            <w:tcW w:w="1558"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20 MHz</w:t>
            </w:r>
          </w:p>
        </w:tc>
        <w:tc>
          <w:tcPr>
            <w:tcW w:w="212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7.5 MHz</w:t>
            </w:r>
          </w:p>
        </w:tc>
        <w:tc>
          <w:tcPr>
            <w:tcW w:w="1842"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lang w:eastAsia="zh-CN"/>
              </w:rPr>
              <w:t>5 MHz E-</w:t>
            </w:r>
            <w:r w:rsidRPr="00090C64">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rPr>
                <w:rFonts w:cs="v5.0.0"/>
              </w:rPr>
              <w:t>Square (</w:t>
            </w:r>
            <w:proofErr w:type="spellStart"/>
            <w:r w:rsidRPr="00090C64">
              <w:t>BW</w:t>
            </w:r>
            <w:r w:rsidRPr="00090C64">
              <w:rPr>
                <w:vertAlign w:val="subscript"/>
              </w:rPr>
              <w:t>Config</w:t>
            </w:r>
            <w:proofErr w:type="spellEnd"/>
            <w:r w:rsidRPr="00090C64">
              <w:rPr>
                <w:rFonts w:cs="v5.0.0"/>
              </w:rPr>
              <w:t>)</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rPr>
                <w:rFonts w:cs="v5.0.0"/>
              </w:rPr>
            </w:pPr>
            <w:r w:rsidRPr="00090C64">
              <w:t>44 dB</w:t>
            </w:r>
          </w:p>
        </w:tc>
        <w:tc>
          <w:tcPr>
            <w:tcW w:w="1081" w:type="dxa"/>
            <w:tcBorders>
              <w:top w:val="single" w:sz="6" w:space="0" w:color="auto"/>
              <w:left w:val="single" w:sz="6" w:space="0" w:color="auto"/>
              <w:bottom w:val="single" w:sz="6" w:space="0" w:color="auto"/>
              <w:right w:val="single" w:sz="6" w:space="0" w:color="auto"/>
            </w:tcBorders>
          </w:tcPr>
          <w:p w:rsidR="006A28D4" w:rsidRPr="00090C64" w:rsidRDefault="006A28D4" w:rsidP="00B54423">
            <w:pPr>
              <w:pStyle w:val="TAC"/>
            </w:pPr>
            <w:r w:rsidRPr="00090C64">
              <w:t>43.8dB</w:t>
            </w:r>
          </w:p>
        </w:tc>
      </w:tr>
    </w:tbl>
    <w:p w:rsidR="006A28D4" w:rsidRPr="00090C64" w:rsidRDefault="006A28D4" w:rsidP="006A28D4">
      <w:pPr>
        <w:rPr>
          <w:noProof/>
        </w:rPr>
      </w:pPr>
    </w:p>
    <w:p w:rsidR="006A28D4" w:rsidRPr="00090C64" w:rsidRDefault="006A28D4" w:rsidP="006A28D4">
      <w:pPr>
        <w:rPr>
          <w:rFonts w:cs="v5.0.0"/>
        </w:rPr>
      </w:pPr>
      <w:r w:rsidRPr="00090C64">
        <w:rPr>
          <w:rFonts w:cs="v5.0.0"/>
        </w:rPr>
        <w:t xml:space="preserve">For Category A, an E-UTRA AAS BS of Wide Area BS class, either the OTA ACLR limits in Tables 6.7.3.5.1.1-1/2/3/4 or OTA ACLR absolute limit of -4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Category B, an E-UTRA AAS BS of Wide Area BS class, either the OTA ACLR limits in Tables 6.7.3.5.1.1-1/2/3/4 or OTA ACLR absolute limit of -6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lastRenderedPageBreak/>
        <w:t xml:space="preserve">For an E-UTRA AAS BS of Medium Range BS class, either the OTA ACLR limits in Tables 6.7.3.5.1.1-1/2/3/4 or OTA ACLR absolute limit of -16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noProof/>
        </w:rPr>
      </w:pPr>
      <w:r w:rsidRPr="00090C64">
        <w:rPr>
          <w:rFonts w:cs="v5.0.0"/>
        </w:rPr>
        <w:t xml:space="preserve">For an E-UTRA AAS BS of Local Area BS class, either the OTA ACLR limits in Tables 6.7.3.5.1.1-1/2/3/4 or OTA ACLR absolute limit of -23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pStyle w:val="H6"/>
        <w:rPr>
          <w:noProof/>
        </w:rPr>
      </w:pPr>
      <w:bookmarkStart w:id="79" w:name="_Toc21125105"/>
      <w:bookmarkStart w:id="80" w:name="_Toc29768095"/>
      <w:bookmarkStart w:id="81" w:name="_Toc36044537"/>
      <w:bookmarkStart w:id="82" w:name="_Toc37230442"/>
      <w:bookmarkStart w:id="83" w:name="_Toc45907585"/>
      <w:bookmarkStart w:id="84" w:name="_Toc53181690"/>
      <w:r w:rsidRPr="00090C64">
        <w:t>6.7.3.5.1.2</w:t>
      </w:r>
      <w:r>
        <w:rPr>
          <w:noProof/>
        </w:rPr>
        <w:tab/>
      </w:r>
      <w:r w:rsidRPr="00090C64">
        <w:rPr>
          <w:noProof/>
        </w:rPr>
        <w:t>MSR UTRA FDD test requirement</w:t>
      </w:r>
      <w:bookmarkEnd w:id="79"/>
      <w:bookmarkEnd w:id="80"/>
      <w:bookmarkEnd w:id="81"/>
      <w:bookmarkEnd w:id="82"/>
      <w:bookmarkEnd w:id="83"/>
      <w:bookmarkEnd w:id="84"/>
    </w:p>
    <w:p w:rsidR="006A28D4" w:rsidRPr="00090C64" w:rsidRDefault="006A28D4" w:rsidP="006A28D4">
      <w:pPr>
        <w:rPr>
          <w:lang w:eastAsia="ko-KR"/>
        </w:rPr>
      </w:pPr>
      <w:r w:rsidRPr="00090C64">
        <w:rPr>
          <w:lang w:eastAsia="ko-KR"/>
        </w:rPr>
        <w:t xml:space="preserve">For UTRA FDD, the test requirement is specified in Tables </w:t>
      </w:r>
      <w:r w:rsidRPr="00090C64">
        <w:rPr>
          <w:rFonts w:cs="v5.0.0"/>
          <w:lang w:eastAsia="zh-CN"/>
        </w:rPr>
        <w:t xml:space="preserve">6.7.3.5.1.2-1 and 6.7.3.5.1.2-2, and applies outside </w:t>
      </w:r>
      <w:r w:rsidRPr="00090C64">
        <w:rPr>
          <w:rFonts w:cs="v5.0.0"/>
        </w:rPr>
        <w:t>the</w:t>
      </w:r>
      <w:r w:rsidRPr="00090C64">
        <w:t xml:space="preserve"> </w:t>
      </w:r>
      <w:r w:rsidRPr="00090C64">
        <w:rPr>
          <w:rFonts w:eastAsia="MS Mincho"/>
          <w:i/>
        </w:rPr>
        <w:t>Base Station RF Bandwidth</w:t>
      </w:r>
      <w:r w:rsidRPr="00090C64">
        <w:rPr>
          <w:rFonts w:cs="v5.0.0"/>
        </w:rPr>
        <w:t xml:space="preserve"> or Maximum Radio Bandwidth</w:t>
      </w:r>
      <w:r w:rsidRPr="00090C64">
        <w:t>.</w:t>
      </w:r>
    </w:p>
    <w:p w:rsidR="006A28D4" w:rsidRPr="00090C64" w:rsidRDefault="006A28D4" w:rsidP="006A28D4">
      <w:pPr>
        <w:rPr>
          <w:rFonts w:cs="v5.0.0"/>
          <w:lang w:eastAsia="zh-CN"/>
        </w:rPr>
      </w:pPr>
      <w:r w:rsidRPr="00090C64">
        <w:rPr>
          <w:rFonts w:cs="v5.0.0"/>
          <w:lang w:eastAsia="zh-CN"/>
        </w:rPr>
        <w:t>The measurement result shall not be less than the OTA ACLR limit specified in Table 6.7.3.5.1.2-1.</w:t>
      </w:r>
    </w:p>
    <w:p w:rsidR="006A28D4" w:rsidRPr="00090C64" w:rsidRDefault="006A28D4" w:rsidP="006A28D4">
      <w:pPr>
        <w:pStyle w:val="TH"/>
      </w:pPr>
      <w:r w:rsidRPr="00090C64">
        <w:t>Table 6.7.3.5.1.2-1: OTA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99"/>
        <w:gridCol w:w="2314"/>
        <w:gridCol w:w="2314"/>
      </w:tblGrid>
      <w:tr w:rsidR="006A28D4" w:rsidRPr="00090C64" w:rsidTr="00B54423">
        <w:trPr>
          <w:cantSplit/>
          <w:jc w:val="center"/>
        </w:trPr>
        <w:tc>
          <w:tcPr>
            <w:tcW w:w="4299" w:type="dxa"/>
          </w:tcPr>
          <w:p w:rsidR="006A28D4" w:rsidRPr="00090C64" w:rsidRDefault="006A28D4" w:rsidP="00B54423">
            <w:pPr>
              <w:pStyle w:val="TAH"/>
              <w:rPr>
                <w:rFonts w:cs="Arial"/>
              </w:rPr>
            </w:pPr>
            <w:r w:rsidRPr="00090C64">
              <w:t>BS channel offset below the first or above the last carrier frequency used</w:t>
            </w:r>
          </w:p>
        </w:tc>
        <w:tc>
          <w:tcPr>
            <w:tcW w:w="2314" w:type="dxa"/>
          </w:tcPr>
          <w:p w:rsidR="006A28D4" w:rsidRPr="00090C64" w:rsidRDefault="006A28D4" w:rsidP="00B54423">
            <w:pPr>
              <w:pStyle w:val="TAH"/>
              <w:rPr>
                <w:rFonts w:cs="Arial"/>
              </w:rPr>
            </w:pPr>
            <w:r w:rsidRPr="00090C64">
              <w:rPr>
                <w:rFonts w:cs="Arial"/>
              </w:rPr>
              <w:t>OTA ACLR limit for bands below 3GHz</w:t>
            </w:r>
          </w:p>
        </w:tc>
        <w:tc>
          <w:tcPr>
            <w:tcW w:w="2314" w:type="dxa"/>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4299" w:type="dxa"/>
          </w:tcPr>
          <w:p w:rsidR="006A28D4" w:rsidRPr="00090C64" w:rsidRDefault="006A28D4" w:rsidP="00B54423">
            <w:pPr>
              <w:pStyle w:val="TAC"/>
              <w:rPr>
                <w:rFonts w:cs="Arial"/>
              </w:rPr>
            </w:pPr>
            <w:r w:rsidRPr="00090C64">
              <w:t>5 MHz</w:t>
            </w:r>
          </w:p>
        </w:tc>
        <w:tc>
          <w:tcPr>
            <w:tcW w:w="2314" w:type="dxa"/>
          </w:tcPr>
          <w:p w:rsidR="006A28D4" w:rsidRPr="00090C64" w:rsidRDefault="006A28D4" w:rsidP="00B54423">
            <w:pPr>
              <w:pStyle w:val="TAC"/>
              <w:rPr>
                <w:rFonts w:cs="Arial"/>
              </w:rPr>
            </w:pPr>
            <w:r w:rsidRPr="00090C64">
              <w:rPr>
                <w:rFonts w:cs="Arial"/>
              </w:rPr>
              <w:t>44 dB</w:t>
            </w:r>
          </w:p>
        </w:tc>
        <w:tc>
          <w:tcPr>
            <w:tcW w:w="2314" w:type="dxa"/>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4299" w:type="dxa"/>
          </w:tcPr>
          <w:p w:rsidR="006A28D4" w:rsidRPr="00090C64" w:rsidRDefault="006A28D4" w:rsidP="00B54423">
            <w:pPr>
              <w:pStyle w:val="TAC"/>
              <w:rPr>
                <w:rFonts w:cs="Arial"/>
              </w:rPr>
            </w:pPr>
            <w:r w:rsidRPr="00090C64">
              <w:t>10 MHz</w:t>
            </w:r>
          </w:p>
        </w:tc>
        <w:tc>
          <w:tcPr>
            <w:tcW w:w="2314" w:type="dxa"/>
          </w:tcPr>
          <w:p w:rsidR="006A28D4" w:rsidRPr="00090C64" w:rsidRDefault="006A28D4" w:rsidP="00B54423">
            <w:pPr>
              <w:pStyle w:val="TAC"/>
              <w:rPr>
                <w:rFonts w:cs="Arial"/>
              </w:rPr>
            </w:pPr>
            <w:r w:rsidRPr="00090C64">
              <w:rPr>
                <w:rFonts w:cs="Arial"/>
              </w:rPr>
              <w:t>44 dB</w:t>
            </w:r>
          </w:p>
        </w:tc>
        <w:tc>
          <w:tcPr>
            <w:tcW w:w="2314" w:type="dxa"/>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8927" w:type="dxa"/>
            <w:gridSpan w:val="3"/>
          </w:tcPr>
          <w:p w:rsidR="006A28D4" w:rsidRPr="00090C64" w:rsidRDefault="006A28D4" w:rsidP="00B54423">
            <w:pPr>
              <w:pStyle w:val="TAN"/>
              <w:rPr>
                <w:rFonts w:cs="v3.8.0"/>
                <w:noProof/>
                <w:lang w:eastAsia="zh-CN"/>
              </w:rPr>
            </w:pPr>
            <w:r w:rsidRPr="00090C64">
              <w:rPr>
                <w:rFonts w:cs="v5.0.0"/>
              </w:rPr>
              <w:t>Note 1:</w:t>
            </w:r>
            <w:r w:rsidRPr="00090C64">
              <w:rPr>
                <w:rFonts w:cs="v5.0.0"/>
              </w:rPr>
              <w:tab/>
              <w:t>In certain regions,</w:t>
            </w:r>
            <w:r w:rsidRPr="00090C64">
              <w:rPr>
                <w:noProof/>
              </w:rPr>
              <w:t xml:space="preserve"> the </w:t>
            </w:r>
            <w:r w:rsidRPr="00090C64">
              <w:rPr>
                <w:rFonts w:cs="v3.8.0"/>
                <w:noProof/>
              </w:rPr>
              <w:t>adjacent channel power</w:t>
            </w:r>
            <w:r w:rsidRPr="00090C64">
              <w:rPr>
                <w:noProof/>
              </w:rPr>
              <w:t xml:space="preserve"> (</w:t>
            </w:r>
            <w:r w:rsidRPr="00090C64">
              <w:t xml:space="preserve">the RRC filtered mean power </w:t>
            </w:r>
            <w:proofErr w:type="spellStart"/>
            <w:r w:rsidRPr="00090C64">
              <w:t>centered</w:t>
            </w:r>
            <w:proofErr w:type="spellEnd"/>
            <w:r w:rsidRPr="00090C64">
              <w:t xml:space="preserve"> on an adjacent channel frequency</w:t>
            </w:r>
            <w:r w:rsidRPr="00090C64">
              <w:rPr>
                <w:noProof/>
              </w:rPr>
              <w:t xml:space="preserve">) shall be less than or equal to -7.2 dBm/3.84 MHz (for Band I, III, IX, XI and XXI) or </w:t>
            </w:r>
            <w:r w:rsidRPr="00090C64">
              <w:rPr>
                <w:rFonts w:eastAsia="Batang"/>
              </w:rPr>
              <w:t>＋</w:t>
            </w:r>
            <w:r w:rsidRPr="00090C64">
              <w:rPr>
                <w:noProof/>
              </w:rPr>
              <w:t>2.8 dBm/3.84</w:t>
            </w:r>
            <w:r>
              <w:rPr>
                <w:noProof/>
              </w:rPr>
              <w:t> </w:t>
            </w:r>
            <w:r w:rsidRPr="00090C64">
              <w:rPr>
                <w:noProof/>
              </w:rPr>
              <w:t>MHz (for Band VI, VIII and XIX) or as specified by the ACLR limit, whichever is the higher</w:t>
            </w:r>
            <w:r w:rsidRPr="00090C64">
              <w:rPr>
                <w:rFonts w:cs="v3.8.0"/>
                <w:noProof/>
              </w:rPr>
              <w:t>. This note is not applicable for Home BS.</w:t>
            </w:r>
          </w:p>
          <w:p w:rsidR="006A28D4" w:rsidRPr="00090C64" w:rsidRDefault="006A28D4" w:rsidP="00B54423">
            <w:pPr>
              <w:pStyle w:val="TAN"/>
              <w:rPr>
                <w:rFonts w:cs="v5.0.0"/>
              </w:rPr>
            </w:pPr>
            <w:r w:rsidRPr="00090C64">
              <w:rPr>
                <w:rFonts w:cs="v3.8.0"/>
                <w:noProof/>
              </w:rPr>
              <w:t>Note 2:</w:t>
            </w:r>
            <w:r w:rsidRPr="00090C64">
              <w:rPr>
                <w:rFonts w:cs="v3.8.0"/>
                <w:noProof/>
              </w:rPr>
              <w:tab/>
              <w:t>For Home BS, the adjacent channel power</w:t>
            </w:r>
            <w:r w:rsidRPr="00090C64">
              <w:rPr>
                <w:noProof/>
              </w:rPr>
              <w:t xml:space="preserve"> (</w:t>
            </w:r>
            <w:r w:rsidRPr="00090C64">
              <w:t xml:space="preserve">the RRC filtered mean power </w:t>
            </w:r>
            <w:proofErr w:type="spellStart"/>
            <w:r w:rsidRPr="00090C64">
              <w:t>centered</w:t>
            </w:r>
            <w:proofErr w:type="spellEnd"/>
            <w:r w:rsidRPr="00090C64">
              <w:t xml:space="preserve"> on an adjacent channel frequency</w:t>
            </w:r>
            <w:r w:rsidRPr="00090C64">
              <w:rPr>
                <w:noProof/>
              </w:rPr>
              <w:t>) shall be less than or equal to -</w:t>
            </w:r>
            <w:r w:rsidRPr="00090C64">
              <w:rPr>
                <w:noProof/>
                <w:lang w:eastAsia="zh-CN"/>
              </w:rPr>
              <w:t>42.7</w:t>
            </w:r>
            <w:r w:rsidRPr="00090C64">
              <w:rPr>
                <w:noProof/>
              </w:rPr>
              <w:t xml:space="preserve"> dBm/3.84</w:t>
            </w:r>
            <w:r>
              <w:rPr>
                <w:noProof/>
              </w:rPr>
              <w:t> </w:t>
            </w:r>
            <w:r w:rsidRPr="00090C64">
              <w:rPr>
                <w:noProof/>
              </w:rPr>
              <w:t xml:space="preserve">MHz </w:t>
            </w:r>
            <w:r w:rsidRPr="00090C64">
              <w:rPr>
                <w:rFonts w:cs="v3.7.0"/>
              </w:rPr>
              <w:t>f</w:t>
            </w:r>
            <w:r w:rsidRPr="00090C64">
              <w:t>≤</w:t>
            </w:r>
            <w:r w:rsidRPr="00090C64">
              <w:rPr>
                <w:rFonts w:cs="v4.2.0"/>
              </w:rPr>
              <w:t xml:space="preserve"> 3.0 GHz and -42.4 </w:t>
            </w:r>
            <w:r w:rsidRPr="00090C64">
              <w:rPr>
                <w:noProof/>
              </w:rPr>
              <w:t>dBm/3.84</w:t>
            </w:r>
            <w:r>
              <w:rPr>
                <w:noProof/>
              </w:rPr>
              <w:t> </w:t>
            </w:r>
            <w:r w:rsidRPr="00090C64">
              <w:rPr>
                <w:noProof/>
              </w:rPr>
              <w:t>MHz</w:t>
            </w:r>
            <w:r w:rsidRPr="00090C64">
              <w:rPr>
                <w:rFonts w:cs="v4.2.0"/>
              </w:rPr>
              <w:t xml:space="preserve"> for </w:t>
            </w:r>
            <w:r w:rsidRPr="00090C64">
              <w:t>3.0 GHz &lt; f ≤ 4.2 GHz</w:t>
            </w:r>
            <w:r w:rsidRPr="00090C64">
              <w:rPr>
                <w:noProof/>
              </w:rPr>
              <w:t xml:space="preserve"> or as specified by the ACLR limit, whichever is the higher</w:t>
            </w:r>
            <w:r w:rsidRPr="00090C64">
              <w:rPr>
                <w:rFonts w:cs="v3.8.0"/>
                <w:noProof/>
              </w:rPr>
              <w:t>.</w:t>
            </w:r>
          </w:p>
        </w:tc>
      </w:tr>
    </w:tbl>
    <w:p w:rsidR="006A28D4" w:rsidRPr="00C330E2" w:rsidRDefault="006A28D4" w:rsidP="006A28D4"/>
    <w:p w:rsidR="006A28D4" w:rsidRPr="00090C64" w:rsidRDefault="006A28D4" w:rsidP="006A28D4">
      <w:pPr>
        <w:pStyle w:val="NO"/>
      </w:pPr>
      <w:r w:rsidRPr="00090C64">
        <w:t>NOTE:</w:t>
      </w:r>
      <w:r w:rsidRPr="00090C64">
        <w:tab/>
        <w:t>If the above Test Requirement differs from the Minimum Requirement then the Test Tolerance applied for this test is non-zero. The Test Tolerance for this test is defined in clause 4.2 and the explanation of how the Minimum Requirement has been relaxed by the Test Tolerance is given in Annex F.</w:t>
      </w:r>
    </w:p>
    <w:p w:rsidR="006A28D4" w:rsidRPr="00090C64" w:rsidRDefault="006A28D4" w:rsidP="006A28D4">
      <w:pPr>
        <w:keepLines/>
      </w:pPr>
      <w:r w:rsidRPr="00090C64">
        <w:rPr>
          <w:rFonts w:cs="v5.0.0"/>
          <w:lang w:eastAsia="zh-CN"/>
        </w:rPr>
        <w:t>The measurement result shall not be less than the OTA ACLR limit specified in Table 6.7.3.5.1.2-2.</w:t>
      </w:r>
    </w:p>
    <w:p w:rsidR="006A28D4" w:rsidRPr="00090C64" w:rsidRDefault="006A28D4" w:rsidP="006A28D4">
      <w:pPr>
        <w:pStyle w:val="TH"/>
      </w:pPr>
      <w:r w:rsidRPr="00090C64">
        <w:t>Table 6.7.3.5.1.2-2: OTA 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gridCol w:w="912"/>
      </w:tblGrid>
      <w:tr w:rsidR="006A28D4" w:rsidRPr="00090C64" w:rsidTr="00B54423">
        <w:trPr>
          <w:cantSplit/>
          <w:jc w:val="center"/>
        </w:trPr>
        <w:tc>
          <w:tcPr>
            <w:tcW w:w="1955" w:type="dxa"/>
          </w:tcPr>
          <w:p w:rsidR="006A28D4" w:rsidRPr="00090C64" w:rsidRDefault="006A28D4" w:rsidP="00B54423">
            <w:pPr>
              <w:pStyle w:val="TAH"/>
              <w:rPr>
                <w:rFonts w:cs="Arial"/>
              </w:rPr>
            </w:pPr>
            <w:r w:rsidRPr="00090C64">
              <w:t>Sub-block or Inter RF Bandwidth gap size (</w:t>
            </w:r>
            <w:proofErr w:type="spellStart"/>
            <w:r w:rsidRPr="00090C64">
              <w:t>W</w:t>
            </w:r>
            <w:r w:rsidRPr="00090C64">
              <w:rPr>
                <w:vertAlign w:val="subscript"/>
              </w:rPr>
              <w:t>gap</w:t>
            </w:r>
            <w:proofErr w:type="spellEnd"/>
            <w:r w:rsidRPr="00090C64">
              <w:t>) where the limit applies</w:t>
            </w:r>
          </w:p>
        </w:tc>
        <w:tc>
          <w:tcPr>
            <w:tcW w:w="2704" w:type="dxa"/>
          </w:tcPr>
          <w:p w:rsidR="006A28D4" w:rsidRPr="00090C64" w:rsidRDefault="006A28D4" w:rsidP="00B54423">
            <w:pPr>
              <w:pStyle w:val="TAH"/>
              <w:rPr>
                <w:rFonts w:cs="Arial"/>
              </w:rPr>
            </w:pPr>
            <w:r w:rsidRPr="00090C64">
              <w:t>BS adjacent channel centre frequency offset below or above the sub-block edge or the Base Station RF Bandwidth edge (inside the gap)</w:t>
            </w:r>
          </w:p>
        </w:tc>
        <w:tc>
          <w:tcPr>
            <w:tcW w:w="1933" w:type="dxa"/>
          </w:tcPr>
          <w:p w:rsidR="006A28D4" w:rsidRPr="00090C64" w:rsidRDefault="006A28D4" w:rsidP="00B54423">
            <w:pPr>
              <w:pStyle w:val="TAH"/>
              <w:rPr>
                <w:rFonts w:cs="Arial"/>
              </w:rPr>
            </w:pPr>
            <w:r w:rsidRPr="00090C64">
              <w:t>Assumed adjacent channel carrier (informative)</w:t>
            </w:r>
          </w:p>
        </w:tc>
        <w:tc>
          <w:tcPr>
            <w:tcW w:w="2179" w:type="dxa"/>
          </w:tcPr>
          <w:p w:rsidR="006A28D4" w:rsidRPr="00090C64" w:rsidRDefault="006A28D4" w:rsidP="00B54423">
            <w:pPr>
              <w:pStyle w:val="TAH"/>
              <w:rPr>
                <w:rFonts w:cs="Arial"/>
              </w:rPr>
            </w:pPr>
            <w:r w:rsidRPr="00090C64">
              <w:t>Filter on the adjacent channel frequency and corresponding filter bandwidth</w:t>
            </w:r>
          </w:p>
        </w:tc>
        <w:tc>
          <w:tcPr>
            <w:tcW w:w="912" w:type="dxa"/>
          </w:tcPr>
          <w:p w:rsidR="006A28D4" w:rsidRPr="00090C64" w:rsidRDefault="006A28D4" w:rsidP="00B54423">
            <w:pPr>
              <w:pStyle w:val="TAH"/>
              <w:rPr>
                <w:rFonts w:cs="Arial"/>
              </w:rPr>
            </w:pPr>
            <w:r w:rsidRPr="00090C64">
              <w:rPr>
                <w:rFonts w:cs="Arial"/>
              </w:rPr>
              <w:t>OTA ACLR limit for bands below 3GHz</w:t>
            </w:r>
          </w:p>
        </w:tc>
        <w:tc>
          <w:tcPr>
            <w:tcW w:w="912" w:type="dxa"/>
          </w:tcPr>
          <w:p w:rsidR="006A28D4" w:rsidRPr="00090C64" w:rsidRDefault="006A28D4" w:rsidP="00B54423">
            <w:pPr>
              <w:pStyle w:val="TAH"/>
            </w:pPr>
            <w:r w:rsidRPr="00090C64">
              <w:rPr>
                <w:rFonts w:cs="Arial"/>
              </w:rPr>
              <w:t>OTA ACLR limit for bands between 3 and 4.2GHz</w:t>
            </w:r>
          </w:p>
        </w:tc>
      </w:tr>
      <w:tr w:rsidR="006A28D4" w:rsidRPr="00090C64" w:rsidTr="00B54423">
        <w:trPr>
          <w:cantSplit/>
          <w:jc w:val="center"/>
        </w:trPr>
        <w:tc>
          <w:tcPr>
            <w:tcW w:w="1955" w:type="dxa"/>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15 MHz</w:t>
            </w:r>
          </w:p>
        </w:tc>
        <w:tc>
          <w:tcPr>
            <w:tcW w:w="2704" w:type="dxa"/>
          </w:tcPr>
          <w:p w:rsidR="006A28D4" w:rsidRPr="00090C64" w:rsidRDefault="006A28D4" w:rsidP="00B54423">
            <w:pPr>
              <w:pStyle w:val="TAC"/>
            </w:pPr>
            <w:r w:rsidRPr="00090C64">
              <w:t>2.5 MHz</w:t>
            </w:r>
          </w:p>
        </w:tc>
        <w:tc>
          <w:tcPr>
            <w:tcW w:w="1933" w:type="dxa"/>
          </w:tcPr>
          <w:p w:rsidR="006A28D4" w:rsidRPr="00090C64" w:rsidRDefault="006A28D4" w:rsidP="00B54423">
            <w:pPr>
              <w:pStyle w:val="TAC"/>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179" w:type="dxa"/>
          </w:tcPr>
          <w:p w:rsidR="006A28D4" w:rsidRPr="00090C64" w:rsidRDefault="006A28D4" w:rsidP="00B54423">
            <w:pPr>
              <w:pStyle w:val="TAC"/>
            </w:pPr>
            <w:r w:rsidRPr="00090C64">
              <w:rPr>
                <w:rFonts w:cs="v5.0.0"/>
              </w:rPr>
              <w:t xml:space="preserve">RRC (3.84 </w:t>
            </w:r>
            <w:proofErr w:type="spellStart"/>
            <w:r w:rsidRPr="00090C64">
              <w:rPr>
                <w:rFonts w:cs="v5.0.0"/>
              </w:rPr>
              <w:t>Mcps</w:t>
            </w:r>
            <w:proofErr w:type="spellEnd"/>
            <w:r w:rsidRPr="00090C64">
              <w:rPr>
                <w:rFonts w:cs="v5.0.0"/>
              </w:rPr>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955" w:type="dxa"/>
          </w:tcPr>
          <w:p w:rsidR="006A28D4" w:rsidRPr="00090C64" w:rsidRDefault="006A28D4" w:rsidP="00B54423">
            <w:pPr>
              <w:pStyle w:val="TAC"/>
            </w:pPr>
            <w:proofErr w:type="spellStart"/>
            <w:r w:rsidRPr="00090C64">
              <w:rPr>
                <w:rFonts w:cs="v5.0.0"/>
              </w:rPr>
              <w:t>W</w:t>
            </w:r>
            <w:r w:rsidRPr="00090C64">
              <w:rPr>
                <w:rFonts w:cs="v5.0.0"/>
                <w:vertAlign w:val="subscript"/>
              </w:rPr>
              <w:t>gap</w:t>
            </w:r>
            <w:proofErr w:type="spellEnd"/>
            <w:r w:rsidRPr="00090C64">
              <w:t xml:space="preserve"> ≥ 20 MHz</w:t>
            </w:r>
          </w:p>
        </w:tc>
        <w:tc>
          <w:tcPr>
            <w:tcW w:w="2704" w:type="dxa"/>
          </w:tcPr>
          <w:p w:rsidR="006A28D4" w:rsidRPr="00090C64" w:rsidRDefault="006A28D4" w:rsidP="00B54423">
            <w:pPr>
              <w:pStyle w:val="TAC"/>
            </w:pPr>
            <w:r w:rsidRPr="00090C64">
              <w:t>7.5 MHz</w:t>
            </w:r>
          </w:p>
        </w:tc>
        <w:tc>
          <w:tcPr>
            <w:tcW w:w="1933" w:type="dxa"/>
          </w:tcPr>
          <w:p w:rsidR="006A28D4" w:rsidRPr="00090C64" w:rsidRDefault="006A28D4" w:rsidP="00B54423">
            <w:pPr>
              <w:pStyle w:val="TAC"/>
            </w:pPr>
            <w:r w:rsidRPr="00090C64">
              <w:rPr>
                <w:rFonts w:cs="v5.0.0"/>
              </w:rPr>
              <w:t xml:space="preserve">3.84 </w:t>
            </w:r>
            <w:proofErr w:type="spellStart"/>
            <w:r w:rsidRPr="00090C64">
              <w:rPr>
                <w:rFonts w:cs="v5.0.0"/>
              </w:rPr>
              <w:t>Mcps</w:t>
            </w:r>
            <w:proofErr w:type="spellEnd"/>
            <w:r w:rsidRPr="00090C64">
              <w:rPr>
                <w:rFonts w:cs="v5.0.0"/>
              </w:rPr>
              <w:t xml:space="preserve"> UTRA</w:t>
            </w:r>
          </w:p>
        </w:tc>
        <w:tc>
          <w:tcPr>
            <w:tcW w:w="2179" w:type="dxa"/>
          </w:tcPr>
          <w:p w:rsidR="006A28D4" w:rsidRPr="00090C64" w:rsidRDefault="006A28D4" w:rsidP="00B54423">
            <w:pPr>
              <w:pStyle w:val="TAC"/>
            </w:pPr>
            <w:r w:rsidRPr="00090C64">
              <w:rPr>
                <w:rFonts w:cs="v5.0.0"/>
              </w:rPr>
              <w:t xml:space="preserve">RRC (3.84 </w:t>
            </w:r>
            <w:proofErr w:type="spellStart"/>
            <w:r w:rsidRPr="00090C64">
              <w:rPr>
                <w:rFonts w:cs="v5.0.0"/>
              </w:rPr>
              <w:t>Mcps</w:t>
            </w:r>
            <w:proofErr w:type="spellEnd"/>
            <w:r w:rsidRPr="00090C64">
              <w:rPr>
                <w:rFonts w:cs="v5.0.0"/>
              </w:rPr>
              <w:t>)</w:t>
            </w:r>
          </w:p>
        </w:tc>
        <w:tc>
          <w:tcPr>
            <w:tcW w:w="912" w:type="dxa"/>
          </w:tcPr>
          <w:p w:rsidR="006A28D4" w:rsidRPr="00090C64" w:rsidRDefault="006A28D4" w:rsidP="00B54423">
            <w:pPr>
              <w:pStyle w:val="TAC"/>
            </w:pPr>
            <w:r w:rsidRPr="00090C64">
              <w:t>44 dB</w:t>
            </w:r>
          </w:p>
        </w:tc>
        <w:tc>
          <w:tcPr>
            <w:tcW w:w="912" w:type="dxa"/>
          </w:tcPr>
          <w:p w:rsidR="006A28D4" w:rsidRPr="00090C64" w:rsidRDefault="006A28D4" w:rsidP="00B54423">
            <w:pPr>
              <w:pStyle w:val="TAC"/>
            </w:pPr>
            <w:r w:rsidRPr="00090C64">
              <w:t>43.8dB</w:t>
            </w:r>
          </w:p>
        </w:tc>
      </w:tr>
      <w:tr w:rsidR="006A28D4" w:rsidRPr="00090C64" w:rsidTr="00B54423">
        <w:trPr>
          <w:cantSplit/>
          <w:jc w:val="center"/>
        </w:trPr>
        <w:tc>
          <w:tcPr>
            <w:tcW w:w="10595" w:type="dxa"/>
            <w:gridSpan w:val="6"/>
          </w:tcPr>
          <w:p w:rsidR="006A28D4" w:rsidRPr="00090C64" w:rsidRDefault="006A28D4" w:rsidP="00B54423">
            <w:pPr>
              <w:pStyle w:val="TAN"/>
            </w:pPr>
            <w:r w:rsidRPr="00090C64">
              <w:t>NOTE:</w:t>
            </w:r>
            <w:r w:rsidRPr="00090C64">
              <w:tab/>
              <w:t>The RRC filter shall be equivalent to the transmit pulse shape filter defined in TS 25.104, with a chip rate as defined in this table.</w:t>
            </w:r>
          </w:p>
        </w:tc>
      </w:tr>
    </w:tbl>
    <w:p w:rsidR="006A28D4" w:rsidRPr="00090C64" w:rsidRDefault="006A28D4" w:rsidP="006A28D4">
      <w:pPr>
        <w:keepLines/>
      </w:pPr>
    </w:p>
    <w:p w:rsidR="006A28D4" w:rsidRPr="00090C64" w:rsidRDefault="006A28D4" w:rsidP="006A28D4">
      <w:pPr>
        <w:keepLines/>
      </w:pPr>
      <w:r w:rsidRPr="00090C64">
        <w:t xml:space="preserve">For an AAS BS operating in non-contiguous spectrum, OTA ACLR requirement also applies for the first adjacent channel, inside any </w:t>
      </w:r>
      <w:r w:rsidRPr="00090C64">
        <w:rPr>
          <w:lang w:eastAsia="zh-CN"/>
        </w:rPr>
        <w:t xml:space="preserve">sub-block </w:t>
      </w:r>
      <w:r w:rsidRPr="00090C64">
        <w:t xml:space="preserve">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OTA ACLR requirement for the second adjacent channel applies inside any </w:t>
      </w:r>
      <w:r w:rsidRPr="00090C64">
        <w:rPr>
          <w:lang w:eastAsia="zh-CN"/>
        </w:rPr>
        <w:t>sub-block</w:t>
      </w:r>
      <w:r w:rsidRPr="00090C64">
        <w:t xml:space="preserve"> gap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OTA CACLR test requirement in clause 6.7.3.5.3.2 applies in sub block gaps for the frequency ranges defined in Table 6.7.3.5.3.2-1.</w:t>
      </w:r>
    </w:p>
    <w:p w:rsidR="006A28D4" w:rsidRPr="00090C64" w:rsidRDefault="006A28D4" w:rsidP="006A28D4">
      <w:r w:rsidRPr="00090C64">
        <w:t xml:space="preserve">For a multi-band capable AAS BS OTA ACLR requirement also applies for the first adjacent channel, 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15 </w:t>
      </w:r>
      <w:proofErr w:type="spellStart"/>
      <w:r w:rsidRPr="00090C64">
        <w:rPr>
          <w:rFonts w:cs="Arial"/>
        </w:rPr>
        <w:t>MHz</w:t>
      </w:r>
      <w:r w:rsidRPr="00090C64">
        <w:t>.</w:t>
      </w:r>
      <w:proofErr w:type="spellEnd"/>
      <w:r w:rsidRPr="00090C64">
        <w:t xml:space="preserve"> The OTA ACLR requirement for the second adjacent channel applies inside any </w:t>
      </w:r>
      <w:r w:rsidRPr="00090C64">
        <w:rPr>
          <w:i/>
          <w:lang w:eastAsia="zh-CN"/>
        </w:rPr>
        <w:t>Inter RF Bandwidth gap</w:t>
      </w:r>
      <w:r w:rsidRPr="00090C64">
        <w:t xml:space="preserve"> with a gap size </w:t>
      </w:r>
      <w:proofErr w:type="spellStart"/>
      <w:r w:rsidRPr="00090C64">
        <w:rPr>
          <w:rFonts w:cs="v5.0.0"/>
        </w:rPr>
        <w:t>W</w:t>
      </w:r>
      <w:r w:rsidRPr="00090C64">
        <w:rPr>
          <w:rFonts w:cs="v5.0.0"/>
          <w:vertAlign w:val="subscript"/>
        </w:rPr>
        <w:t>gap</w:t>
      </w:r>
      <w:proofErr w:type="spellEnd"/>
      <w:r w:rsidRPr="00090C64">
        <w:rPr>
          <w:rFonts w:cs="Arial"/>
        </w:rPr>
        <w:t xml:space="preserve"> </w:t>
      </w:r>
      <w:r w:rsidRPr="00090C64">
        <w:t>≥</w:t>
      </w:r>
      <w:r w:rsidRPr="00090C64">
        <w:rPr>
          <w:rFonts w:cs="Arial"/>
        </w:rPr>
        <w:t xml:space="preserve"> 20 </w:t>
      </w:r>
      <w:proofErr w:type="spellStart"/>
      <w:r w:rsidRPr="00090C64">
        <w:rPr>
          <w:rFonts w:cs="Arial"/>
        </w:rPr>
        <w:t>MHz</w:t>
      </w:r>
      <w:r w:rsidRPr="00090C64">
        <w:t>.</w:t>
      </w:r>
      <w:proofErr w:type="spellEnd"/>
      <w:r w:rsidRPr="00090C64">
        <w:t xml:space="preserve"> The OTA CACLR requirement in clause 6.7.3.5.3.2 applies in </w:t>
      </w:r>
      <w:r w:rsidRPr="00090C64">
        <w:rPr>
          <w:i/>
          <w:lang w:eastAsia="zh-CN"/>
        </w:rPr>
        <w:t>Inter RF Bandwidth gap</w:t>
      </w:r>
      <w:r w:rsidRPr="00090C64">
        <w:t>s for the frequency ranges defined in Table 6.7.3.5.3.2-1.</w:t>
      </w:r>
    </w:p>
    <w:p w:rsidR="006A28D4" w:rsidRPr="00090C64" w:rsidRDefault="006A28D4" w:rsidP="006A28D4">
      <w:pPr>
        <w:rPr>
          <w:lang w:eastAsia="ko-KR"/>
        </w:rPr>
      </w:pPr>
      <w:r w:rsidRPr="00090C64">
        <w:rPr>
          <w:lang w:eastAsia="ko-KR"/>
        </w:rPr>
        <w:t>For</w:t>
      </w:r>
      <w:r w:rsidRPr="00090C64">
        <w:rPr>
          <w:lang w:eastAsia="zh-CN"/>
        </w:rPr>
        <w:t xml:space="preserve"> Category A, a UTRA AAS BS of Wide Area BS class</w:t>
      </w:r>
      <w:r w:rsidRPr="00090C64">
        <w:rPr>
          <w:lang w:eastAsia="ko-KR"/>
        </w:rPr>
        <w:t xml:space="preserve">, either the OTA ACLR limits in the </w:t>
      </w:r>
      <w:r w:rsidRPr="00090C64">
        <w:rPr>
          <w:rFonts w:cs="v5.0.0"/>
          <w:lang w:eastAsia="ko-KR"/>
        </w:rPr>
        <w:t>Table</w:t>
      </w:r>
      <w:r w:rsidRPr="00090C64">
        <w:rPr>
          <w:rFonts w:cs="v5.0.0"/>
          <w:lang w:eastAsia="zh-CN"/>
        </w:rPr>
        <w:t>s 6.7.3.5.1.2-1/2</w:t>
      </w:r>
      <w:r w:rsidRPr="00090C64">
        <w:rPr>
          <w:rFonts w:cs="v5.0.0"/>
          <w:lang w:eastAsia="ko-KR"/>
        </w:rPr>
        <w:t xml:space="preserve"> </w:t>
      </w:r>
      <w:r w:rsidRPr="00090C64">
        <w:rPr>
          <w:lang w:eastAsia="ko-KR"/>
        </w:rPr>
        <w:t xml:space="preserve">or the absolute limit of -7 </w:t>
      </w:r>
      <w:proofErr w:type="spellStart"/>
      <w:r w:rsidRPr="00090C64">
        <w:rPr>
          <w:lang w:eastAsia="ko-KR"/>
        </w:rPr>
        <w:t>dBm</w:t>
      </w:r>
      <w:proofErr w:type="spellEnd"/>
      <w:r w:rsidRPr="00090C64">
        <w:rPr>
          <w:lang w:eastAsia="ko-KR"/>
        </w:rPr>
        <w:t>/MHz shall apply, whichever is less stringent.</w:t>
      </w:r>
    </w:p>
    <w:p w:rsidR="006A28D4" w:rsidRPr="00090C64" w:rsidRDefault="006A28D4" w:rsidP="006A28D4">
      <w:pPr>
        <w:rPr>
          <w:rFonts w:cs="v5.0.0"/>
          <w:lang w:eastAsia="zh-CN"/>
        </w:rPr>
      </w:pPr>
      <w:r w:rsidRPr="00090C64">
        <w:rPr>
          <w:rFonts w:cs="v5.0.0"/>
          <w:lang w:eastAsia="ko-KR"/>
        </w:rPr>
        <w:t>For Category B, a UTRA AAS BS of</w:t>
      </w:r>
      <w:r w:rsidRPr="00090C64">
        <w:rPr>
          <w:rFonts w:cs="v5.0.0"/>
          <w:lang w:eastAsia="zh-CN"/>
        </w:rPr>
        <w:t xml:space="preserve"> Wide Area BS class</w:t>
      </w:r>
      <w:r w:rsidRPr="00090C64">
        <w:rPr>
          <w:rFonts w:cs="v5.0.0"/>
          <w:lang w:eastAsia="ko-KR"/>
        </w:rPr>
        <w:t>, either the OTA ACLR limits in the Table</w:t>
      </w:r>
      <w:r w:rsidRPr="00090C64">
        <w:rPr>
          <w:rFonts w:cs="v5.0.0"/>
          <w:lang w:eastAsia="zh-CN"/>
        </w:rPr>
        <w:t>s 6.7.3.5.1.2-1/2</w:t>
      </w:r>
      <w:r w:rsidRPr="00090C64">
        <w:rPr>
          <w:rFonts w:cs="v5.0.0"/>
          <w:lang w:eastAsia="ko-KR"/>
        </w:rPr>
        <w:t xml:space="preserve"> or the absolute limit of -9 </w:t>
      </w:r>
      <w:proofErr w:type="spellStart"/>
      <w:r w:rsidRPr="00090C64">
        <w:rPr>
          <w:rFonts w:cs="v5.0.0"/>
          <w:lang w:eastAsia="ko-KR"/>
        </w:rPr>
        <w:t>dBm</w:t>
      </w:r>
      <w:proofErr w:type="spellEnd"/>
      <w:r w:rsidRPr="00090C64">
        <w:rPr>
          <w:rFonts w:cs="v5.0.0"/>
          <w:lang w:eastAsia="ko-KR"/>
        </w:rPr>
        <w:t xml:space="preserve">/MHz </w:t>
      </w:r>
      <w:r w:rsidRPr="00090C64">
        <w:rPr>
          <w:lang w:eastAsia="ko-KR"/>
        </w:rPr>
        <w:t xml:space="preserve">shall </w:t>
      </w:r>
      <w:r w:rsidRPr="00090C64">
        <w:rPr>
          <w:rFonts w:cs="v5.0.0"/>
          <w:lang w:eastAsia="ko-KR"/>
        </w:rPr>
        <w:t>apply, whichever is less stringent.</w:t>
      </w:r>
    </w:p>
    <w:p w:rsidR="006A28D4" w:rsidRPr="00090C64" w:rsidRDefault="006A28D4" w:rsidP="006A28D4">
      <w:pPr>
        <w:rPr>
          <w:rFonts w:cs="v5.0.0"/>
          <w:lang w:eastAsia="zh-CN"/>
        </w:rPr>
      </w:pPr>
      <w:r w:rsidRPr="00090C64">
        <w:rPr>
          <w:rFonts w:cs="v5.0.0"/>
          <w:lang w:eastAsia="zh-CN"/>
        </w:rPr>
        <w:lastRenderedPageBreak/>
        <w:t xml:space="preserve">For a UTRA AAS BS of Medium Range BS class, either the OTA ACLR limits in the </w:t>
      </w:r>
      <w:r w:rsidRPr="00090C64">
        <w:rPr>
          <w:rFonts w:cs="v5.0.0"/>
          <w:lang w:eastAsia="ko-KR"/>
        </w:rPr>
        <w:t>Table</w:t>
      </w:r>
      <w:r w:rsidRPr="00090C64">
        <w:rPr>
          <w:rFonts w:cs="v5.0.0"/>
          <w:lang w:eastAsia="zh-CN"/>
        </w:rPr>
        <w:t>s 6.7.3.5.1.2-1/2</w:t>
      </w:r>
      <w:r w:rsidRPr="00090C64">
        <w:rPr>
          <w:rFonts w:cs="v5.0.0"/>
          <w:lang w:eastAsia="ko-KR"/>
        </w:rPr>
        <w:t xml:space="preserve"> </w:t>
      </w:r>
      <w:r w:rsidRPr="00090C64">
        <w:rPr>
          <w:rFonts w:cs="v5.0.0"/>
          <w:lang w:eastAsia="zh-CN"/>
        </w:rPr>
        <w:t xml:space="preserve">or the absolute limit of -19 </w:t>
      </w:r>
      <w:proofErr w:type="spellStart"/>
      <w:r w:rsidRPr="00090C64">
        <w:rPr>
          <w:rFonts w:cs="v5.0.0"/>
          <w:lang w:eastAsia="zh-CN"/>
        </w:rPr>
        <w:t>dBm</w:t>
      </w:r>
      <w:proofErr w:type="spellEnd"/>
      <w:r w:rsidRPr="00090C64">
        <w:rPr>
          <w:rFonts w:cs="v5.0.0"/>
          <w:lang w:eastAsia="zh-CN"/>
        </w:rPr>
        <w:t>/MHz shall apply, whichever is less stringent.</w:t>
      </w:r>
    </w:p>
    <w:p w:rsidR="006A28D4" w:rsidRPr="00090C64" w:rsidRDefault="006A28D4" w:rsidP="006A28D4">
      <w:pPr>
        <w:rPr>
          <w:noProof/>
        </w:rPr>
      </w:pPr>
      <w:r w:rsidRPr="00090C64">
        <w:rPr>
          <w:rFonts w:cs="v5.0.0"/>
          <w:lang w:eastAsia="zh-CN"/>
        </w:rPr>
        <w:t xml:space="preserve">For a UTRA AAS BS of Local Area BS class, </w:t>
      </w:r>
      <w:r w:rsidRPr="00090C64">
        <w:rPr>
          <w:rFonts w:cs="v5.0.0"/>
          <w:lang w:eastAsia="ko-KR"/>
        </w:rPr>
        <w:t>either the OTA ACLR limits in the Table</w:t>
      </w:r>
      <w:r w:rsidRPr="00090C64">
        <w:rPr>
          <w:rFonts w:cs="v5.0.0"/>
          <w:lang w:eastAsia="zh-CN"/>
        </w:rPr>
        <w:t>s 6.7.3.5.1.2-1/2</w:t>
      </w:r>
      <w:r w:rsidRPr="00090C64">
        <w:rPr>
          <w:rFonts w:cs="v5.0.0"/>
          <w:lang w:eastAsia="ko-KR"/>
        </w:rPr>
        <w:t xml:space="preserve"> or the absolute limit of -</w:t>
      </w:r>
      <w:r w:rsidRPr="00090C64">
        <w:rPr>
          <w:rFonts w:cs="v5.0.0"/>
          <w:lang w:eastAsia="zh-CN"/>
        </w:rPr>
        <w:t xml:space="preserve">26 </w:t>
      </w:r>
      <w:proofErr w:type="spellStart"/>
      <w:r w:rsidRPr="00090C64">
        <w:rPr>
          <w:rFonts w:cs="v5.0.0"/>
          <w:lang w:eastAsia="ko-KR"/>
        </w:rPr>
        <w:t>dBm</w:t>
      </w:r>
      <w:proofErr w:type="spellEnd"/>
      <w:r w:rsidRPr="00090C64">
        <w:rPr>
          <w:rFonts w:cs="v5.0.0"/>
          <w:lang w:eastAsia="ko-KR"/>
        </w:rPr>
        <w:t>/MHz shall apply, whichever is less stringent</w:t>
      </w:r>
      <w:r w:rsidRPr="00090C64">
        <w:rPr>
          <w:rFonts w:cs="v5.0.0"/>
          <w:lang w:eastAsia="zh-CN"/>
        </w:rPr>
        <w:t>.</w:t>
      </w:r>
    </w:p>
    <w:p w:rsidR="006A28D4" w:rsidRPr="00090C64" w:rsidRDefault="006A28D4" w:rsidP="006A28D4">
      <w:pPr>
        <w:pStyle w:val="H6"/>
        <w:rPr>
          <w:noProof/>
        </w:rPr>
      </w:pPr>
      <w:bookmarkStart w:id="85" w:name="_Toc21125106"/>
      <w:bookmarkStart w:id="86" w:name="_Toc29768096"/>
      <w:bookmarkStart w:id="87" w:name="_Toc36044538"/>
      <w:bookmarkStart w:id="88" w:name="_Toc37230443"/>
      <w:bookmarkStart w:id="89" w:name="_Toc45907586"/>
      <w:bookmarkStart w:id="90" w:name="_Toc53181691"/>
      <w:r w:rsidRPr="00090C64">
        <w:t>6.7.3.5.1.3</w:t>
      </w:r>
      <w:r>
        <w:rPr>
          <w:noProof/>
        </w:rPr>
        <w:tab/>
      </w:r>
      <w:r w:rsidRPr="00090C64">
        <w:rPr>
          <w:noProof/>
        </w:rPr>
        <w:t>OTA Cumulative ACLR test requirement in non-contiguous spectrum</w:t>
      </w:r>
      <w:bookmarkEnd w:id="85"/>
      <w:bookmarkEnd w:id="86"/>
      <w:bookmarkEnd w:id="87"/>
      <w:bookmarkEnd w:id="88"/>
      <w:bookmarkEnd w:id="89"/>
      <w:bookmarkEnd w:id="90"/>
    </w:p>
    <w:p w:rsidR="006A28D4" w:rsidRPr="00090C64" w:rsidRDefault="006A28D4" w:rsidP="006A28D4">
      <w:pPr>
        <w:rPr>
          <w:rFonts w:eastAsia="MS Mincho"/>
        </w:rPr>
      </w:pPr>
      <w:r w:rsidRPr="00090C64">
        <w:rPr>
          <w:rFonts w:eastAsia="MS Mincho"/>
        </w:rPr>
        <w:t xml:space="preserve">The following test requirement applies for sub-block or </w:t>
      </w:r>
      <w:r w:rsidRPr="00090C64">
        <w:rPr>
          <w:i/>
          <w:lang w:eastAsia="zh-CN"/>
        </w:rPr>
        <w:t>Inter RF Bandwidth gap</w:t>
      </w:r>
      <w:r w:rsidRPr="00090C64">
        <w:rPr>
          <w:rFonts w:eastAsia="MS Mincho"/>
        </w:rPr>
        <w:t xml:space="preserve"> sizes listed in Table 6.7.3.5.1.3-</w:t>
      </w:r>
      <w:r w:rsidRPr="00090C64">
        <w:rPr>
          <w:lang w:eastAsia="zh-CN"/>
        </w:rPr>
        <w:t>1</w:t>
      </w:r>
      <w:r w:rsidRPr="00090C64">
        <w:rPr>
          <w:rFonts w:eastAsia="MS Mincho"/>
        </w:rPr>
        <w:t>:</w:t>
      </w:r>
    </w:p>
    <w:p w:rsidR="006A28D4" w:rsidRPr="00090C64" w:rsidRDefault="006A28D4" w:rsidP="006A28D4">
      <w:pPr>
        <w:pStyle w:val="B1"/>
        <w:rPr>
          <w:lang w:eastAsia="zh-CN"/>
        </w:rPr>
      </w:pPr>
      <w:r w:rsidRPr="00090C64">
        <w:rPr>
          <w:lang w:eastAsia="zh-CN"/>
        </w:rPr>
        <w:t>-</w:t>
      </w:r>
      <w:r w:rsidRPr="00090C64">
        <w:rPr>
          <w:lang w:eastAsia="zh-CN"/>
        </w:rPr>
        <w:tab/>
        <w:t>Inside</w:t>
      </w:r>
      <w:r w:rsidRPr="00090C64">
        <w:t xml:space="preserve"> a sub-block gap </w:t>
      </w:r>
      <w:r w:rsidRPr="00090C64">
        <w:rPr>
          <w:lang w:eastAsia="zh-CN"/>
        </w:rPr>
        <w:t>within an operating band</w:t>
      </w:r>
      <w:r w:rsidRPr="00090C64">
        <w:t xml:space="preserve"> for a BS operating in non-contiguous spectrum.</w:t>
      </w:r>
    </w:p>
    <w:p w:rsidR="006A28D4" w:rsidRPr="00090C64" w:rsidRDefault="006A28D4" w:rsidP="006A28D4">
      <w:pPr>
        <w:pStyle w:val="B1"/>
        <w:rPr>
          <w:lang w:eastAsia="zh-CN"/>
        </w:rPr>
      </w:pPr>
      <w:r w:rsidRPr="00090C64">
        <w:rPr>
          <w:lang w:eastAsia="zh-CN"/>
        </w:rPr>
        <w:t>-</w:t>
      </w:r>
      <w:r w:rsidRPr="00090C64">
        <w:rPr>
          <w:lang w:eastAsia="zh-CN"/>
        </w:rPr>
        <w:tab/>
        <w:t xml:space="preserve">Inside an </w:t>
      </w:r>
      <w:r w:rsidRPr="00090C64">
        <w:rPr>
          <w:i/>
          <w:lang w:eastAsia="zh-CN"/>
        </w:rPr>
        <w:t>Inter RF Bandwidth gap</w:t>
      </w:r>
      <w:r w:rsidRPr="00090C64">
        <w:rPr>
          <w:lang w:eastAsia="zh-CN"/>
        </w:rPr>
        <w:t xml:space="preserve"> for a </w:t>
      </w:r>
      <w:r w:rsidRPr="00090C64">
        <w:t>BS operating in multiple bands, where multiple bands are mapped on the same antenna connector.</w:t>
      </w:r>
    </w:p>
    <w:p w:rsidR="006A28D4" w:rsidRPr="00090C64" w:rsidRDefault="006A28D4" w:rsidP="006A28D4">
      <w:r w:rsidRPr="00090C64">
        <w:t>The Cumulative Adjacent Channel Leakage power Ratio (CACLR) in a sub-block gap</w:t>
      </w:r>
      <w:r w:rsidRPr="00090C64">
        <w:rPr>
          <w:lang w:eastAsia="zh-CN"/>
        </w:rPr>
        <w:t xml:space="preserve"> or the </w:t>
      </w:r>
      <w:r w:rsidRPr="00090C64">
        <w:rPr>
          <w:i/>
          <w:lang w:eastAsia="zh-CN"/>
        </w:rPr>
        <w:t>Inter RF Bandwidth gap</w:t>
      </w:r>
      <w:r w:rsidRPr="00090C64">
        <w:t xml:space="preserve"> is the ratio of:</w:t>
      </w:r>
    </w:p>
    <w:p w:rsidR="006A28D4" w:rsidRPr="00090C64" w:rsidRDefault="006A28D4" w:rsidP="006A28D4">
      <w:pPr>
        <w:pStyle w:val="B1"/>
      </w:pPr>
      <w:r w:rsidRPr="00090C64">
        <w:t>a)</w:t>
      </w:r>
      <w:r w:rsidRPr="00090C64">
        <w:tab/>
        <w:t>the sum of the filtered mean power centred on the assigned channel frequencies for the two carriers adjacent to each side of the sub-block gap</w:t>
      </w:r>
      <w:r w:rsidRPr="00090C64">
        <w:rPr>
          <w:lang w:eastAsia="zh-CN"/>
        </w:rPr>
        <w:t xml:space="preserve"> or the </w:t>
      </w:r>
      <w:r w:rsidRPr="00090C64">
        <w:rPr>
          <w:i/>
          <w:lang w:eastAsia="zh-CN"/>
        </w:rPr>
        <w:t>Inter RF Bandwidth gap</w:t>
      </w:r>
      <w:r w:rsidRPr="00090C64">
        <w:t>; and</w:t>
      </w:r>
    </w:p>
    <w:p w:rsidR="006A28D4" w:rsidRPr="00090C64" w:rsidRDefault="006A28D4" w:rsidP="006A28D4">
      <w:pPr>
        <w:pStyle w:val="B1"/>
      </w:pPr>
      <w:r w:rsidRPr="00090C64">
        <w:t>b)</w:t>
      </w:r>
      <w:r w:rsidRPr="00090C64">
        <w:tab/>
      </w:r>
      <w:proofErr w:type="gramStart"/>
      <w:r w:rsidRPr="00090C64">
        <w:t>the</w:t>
      </w:r>
      <w:proofErr w:type="gramEnd"/>
      <w:r w:rsidRPr="00090C64">
        <w:t xml:space="preserve"> filtered mean power centred on a frequency channel adjacent to one of the respective sub-block edges</w:t>
      </w:r>
      <w:r w:rsidRPr="00090C64">
        <w:rPr>
          <w:lang w:eastAsia="zh-CN"/>
        </w:rPr>
        <w:t xml:space="preserve"> or </w:t>
      </w:r>
      <w:r w:rsidRPr="00090C64">
        <w:rPr>
          <w:rFonts w:eastAsia="MS Mincho"/>
          <w:i/>
        </w:rPr>
        <w:t xml:space="preserve">Base Station RF Bandwidth </w:t>
      </w:r>
      <w:r w:rsidRPr="00090C64">
        <w:rPr>
          <w:i/>
          <w:lang w:eastAsia="zh-CN"/>
        </w:rPr>
        <w:t>edges</w:t>
      </w:r>
      <w:r w:rsidRPr="00090C64">
        <w:t>.</w:t>
      </w:r>
    </w:p>
    <w:p w:rsidR="006A28D4" w:rsidRPr="00090C64" w:rsidRDefault="006A28D4" w:rsidP="006A28D4">
      <w:r w:rsidRPr="00090C64">
        <w:t>The requirement applies to adjacent channels of E-UTRA or UTRA carriers allocated adjacent to each side of the sub</w:t>
      </w:r>
      <w:r w:rsidRPr="00090C64">
        <w:noBreakHyphen/>
        <w:t>block gap</w:t>
      </w:r>
      <w:r w:rsidRPr="00090C64">
        <w:rPr>
          <w:lang w:eastAsia="zh-CN"/>
        </w:rPr>
        <w:t xml:space="preserve"> or the </w:t>
      </w:r>
      <w:r w:rsidRPr="00090C64">
        <w:rPr>
          <w:i/>
          <w:lang w:eastAsia="zh-CN"/>
        </w:rPr>
        <w:t>Inter RF Bandwidth gap</w:t>
      </w:r>
      <w:r w:rsidRPr="00090C64">
        <w:t>. The assumed filter for the adjacent channel frequency is defined in Table </w:t>
      </w:r>
      <w:r w:rsidRPr="00090C64">
        <w:rPr>
          <w:rFonts w:eastAsia="MS Mincho"/>
        </w:rPr>
        <w:t>6.7.3.5.1.3-</w:t>
      </w:r>
      <w:r w:rsidRPr="00090C64">
        <w:rPr>
          <w:lang w:eastAsia="zh-CN"/>
        </w:rPr>
        <w:t xml:space="preserve">1 </w:t>
      </w:r>
      <w:r w:rsidRPr="00090C64">
        <w:t xml:space="preserve">and the filters on the assigned channels are defined in Table </w:t>
      </w:r>
      <w:r w:rsidRPr="00090C64">
        <w:rPr>
          <w:rFonts w:eastAsia="MS Mincho"/>
        </w:rPr>
        <w:t>6.7.3.5.1.3-</w:t>
      </w:r>
      <w:r w:rsidRPr="00090C64">
        <w:rPr>
          <w:lang w:eastAsia="zh-CN"/>
        </w:rPr>
        <w:t>2</w:t>
      </w:r>
      <w:r w:rsidRPr="00090C64">
        <w:t>.</w:t>
      </w:r>
    </w:p>
    <w:p w:rsidR="006A28D4" w:rsidRPr="00090C64" w:rsidRDefault="006A28D4" w:rsidP="006A28D4">
      <w:pPr>
        <w:pStyle w:val="NO"/>
      </w:pPr>
      <w:r w:rsidRPr="00090C64">
        <w:t>NOTE:</w:t>
      </w:r>
      <w:r w:rsidRPr="00090C64">
        <w:tab/>
        <w:t>If the RAT on the assigned channel frequencies is different, the filters used are also different.</w:t>
      </w:r>
    </w:p>
    <w:p w:rsidR="006A28D4" w:rsidRPr="00090C64" w:rsidRDefault="006A28D4" w:rsidP="006A28D4">
      <w:pPr>
        <w:rPr>
          <w:rFonts w:cs="v5.0.0"/>
        </w:rPr>
      </w:pPr>
      <w:r w:rsidRPr="00090C64">
        <w:rPr>
          <w:rFonts w:cs="v5.0.0"/>
        </w:rPr>
        <w:t>The CACLR for E-UTRA and UTRA carriers located on either side of the sub-block gap</w:t>
      </w:r>
      <w:r w:rsidRPr="00090C64">
        <w:rPr>
          <w:lang w:eastAsia="zh-CN"/>
        </w:rPr>
        <w:t xml:space="preserve"> or the </w:t>
      </w:r>
      <w:r w:rsidRPr="00090C64">
        <w:rPr>
          <w:i/>
          <w:lang w:eastAsia="zh-CN"/>
        </w:rPr>
        <w:t>Inter RF Bandwidth gap</w:t>
      </w:r>
      <w:r w:rsidRPr="00090C64">
        <w:rPr>
          <w:rFonts w:cs="v5.0.0"/>
        </w:rPr>
        <w:t xml:space="preserve"> shall not be less than the value specified in Table </w:t>
      </w:r>
      <w:r w:rsidRPr="00090C64">
        <w:rPr>
          <w:rFonts w:eastAsia="MS Mincho"/>
        </w:rPr>
        <w:t>6.7.3.5.1.3-</w:t>
      </w:r>
      <w:r w:rsidRPr="00090C64">
        <w:rPr>
          <w:lang w:eastAsia="zh-CN"/>
        </w:rPr>
        <w:t>1</w:t>
      </w:r>
      <w:r w:rsidRPr="00090C64">
        <w:rPr>
          <w:rFonts w:cs="v5.0.0"/>
        </w:rPr>
        <w:t>.</w:t>
      </w:r>
    </w:p>
    <w:p w:rsidR="006A28D4" w:rsidRPr="00090C64" w:rsidRDefault="006A28D4" w:rsidP="006A28D4">
      <w:pPr>
        <w:pStyle w:val="TH"/>
      </w:pPr>
      <w:r w:rsidRPr="00090C64">
        <w:lastRenderedPageBreak/>
        <w:t>Table 6.7.3.5.1.3-1: OTA CACLR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gridCol w:w="912"/>
      </w:tblGrid>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Band Category</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Sub-block or Inter RF Bandwidth gap size (</w:t>
            </w:r>
            <w:proofErr w:type="spellStart"/>
            <w:r w:rsidRPr="00090C64">
              <w:t>Wgap</w:t>
            </w:r>
            <w:proofErr w:type="spellEnd"/>
            <w:r w:rsidRPr="00090C64">
              <w:t>) where the limit applies [MHz]</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BS adjacent channel centre frequency offset below or above the sub-block edge or the Base Station RF Bandwidth edge (inside the gap)</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Assumed adjacent channel carrier (informative)</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rFonts w:cs="Arial"/>
              </w:rPr>
            </w:pPr>
            <w:r w:rsidRPr="00090C64">
              <w:rPr>
                <w:rFonts w:cs="Arial"/>
              </w:rPr>
              <w:t>OTA CACLR limit for bands below 3GHz</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rFonts w:cs="Arial"/>
              </w:rPr>
            </w:pPr>
            <w:r w:rsidRPr="00090C64">
              <w:rPr>
                <w:rFonts w:cs="Arial"/>
              </w:rPr>
              <w:t>OTA CACLR limit for bands between 3 and 4.2GHz</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5 ≤ </w:t>
            </w:r>
            <w:proofErr w:type="spellStart"/>
            <w:r w:rsidRPr="00090C64">
              <w:t>Wgap</w:t>
            </w:r>
            <w:proofErr w:type="spellEnd"/>
            <w:r w:rsidRPr="00090C64">
              <w:t xml:space="preserve"> &lt; 15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10 &lt; </w:t>
            </w:r>
            <w:proofErr w:type="spellStart"/>
            <w:r w:rsidRPr="00090C64">
              <w:t>Wgap</w:t>
            </w:r>
            <w:proofErr w:type="spellEnd"/>
            <w:r w:rsidRPr="00090C64">
              <w:t xml:space="preserve"> &lt; 20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3.84 </w:t>
            </w:r>
            <w:proofErr w:type="spellStart"/>
            <w:r w:rsidRPr="00090C64">
              <w:t>Mcps</w:t>
            </w:r>
            <w:proofErr w:type="spellEnd"/>
            <w:r w:rsidRPr="00090C64">
              <w:t xml:space="preserve"> 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RRC (3.84 </w:t>
            </w:r>
            <w:proofErr w:type="spellStart"/>
            <w:r w:rsidRPr="00090C64">
              <w:t>Mcps</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5 ≤ </w:t>
            </w:r>
            <w:proofErr w:type="spellStart"/>
            <w:r w:rsidRPr="00090C64">
              <w:t>Wgap</w:t>
            </w:r>
            <w:proofErr w:type="spellEnd"/>
            <w:r w:rsidRPr="00090C64">
              <w:t xml:space="preserve"> &lt; 15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w:t>
            </w:r>
            <w:r>
              <w:t> </w:t>
            </w:r>
            <w:r w:rsidRPr="00090C64">
              <w:t>MHz E-UTRA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10 &lt; </w:t>
            </w:r>
            <w:proofErr w:type="spellStart"/>
            <w:r w:rsidRPr="00090C64">
              <w:t>Wgap</w:t>
            </w:r>
            <w:proofErr w:type="spellEnd"/>
            <w:r w:rsidRPr="00090C64">
              <w:t xml:space="preserve"> &lt; 20 (Note 3)</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w:t>
            </w:r>
            <w:r>
              <w:t> </w:t>
            </w:r>
            <w:r w:rsidRPr="00090C64">
              <w:t>MHz E-UTRA</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5 ≤ </w:t>
            </w:r>
            <w:proofErr w:type="spellStart"/>
            <w:r w:rsidRPr="00090C64">
              <w:t>Wgap</w:t>
            </w:r>
            <w:proofErr w:type="spellEnd"/>
            <w:r w:rsidRPr="00090C64">
              <w:t xml:space="preserve"> &lt; 45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10 ≤ </w:t>
            </w:r>
            <w:proofErr w:type="spellStart"/>
            <w:r w:rsidRPr="00090C64">
              <w:t>Wgap</w:t>
            </w:r>
            <w:proofErr w:type="spellEnd"/>
            <w:r w:rsidRPr="00090C64">
              <w:t xml:space="preserve"> &lt; 50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7.5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20 ≤ </w:t>
            </w:r>
            <w:proofErr w:type="spellStart"/>
            <w:r w:rsidRPr="00090C64">
              <w:t>Wgap</w:t>
            </w:r>
            <w:proofErr w:type="spellEnd"/>
            <w:r w:rsidRPr="00090C64">
              <w:t xml:space="preserve"> &lt; 30 (Note 3, 5)</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20 ≤ </w:t>
            </w:r>
            <w:proofErr w:type="spellStart"/>
            <w:r w:rsidRPr="00090C64">
              <w:t>Wgap</w:t>
            </w:r>
            <w:proofErr w:type="spellEnd"/>
            <w:r w:rsidRPr="00090C64">
              <w:t xml:space="preserve"> &lt; 60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45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40 ≤ </w:t>
            </w:r>
            <w:proofErr w:type="spellStart"/>
            <w:r w:rsidRPr="00090C64">
              <w:t>Wgap</w:t>
            </w:r>
            <w:proofErr w:type="spellEnd"/>
            <w:r w:rsidRPr="00090C64">
              <w:t xml:space="preserve"> &lt; 50 (Note 3, 5)</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17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BC1, BC2, BC3</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 xml:space="preserve">40 ≤ </w:t>
            </w:r>
            <w:proofErr w:type="spellStart"/>
            <w:r w:rsidRPr="00090C64">
              <w:t>Wgap</w:t>
            </w:r>
            <w:proofErr w:type="spellEnd"/>
            <w:r w:rsidRPr="00090C64">
              <w:t xml:space="preserve"> &lt; 80 (Note 4)</w:t>
            </w:r>
          </w:p>
        </w:tc>
        <w:tc>
          <w:tcPr>
            <w:tcW w:w="205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30 MHz</w:t>
            </w:r>
          </w:p>
        </w:tc>
        <w:tc>
          <w:tcPr>
            <w:tcW w:w="183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 MHz NR (Note 2)</w:t>
            </w:r>
          </w:p>
        </w:tc>
        <w:tc>
          <w:tcPr>
            <w:tcW w:w="202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Square (</w:t>
            </w:r>
            <w:proofErr w:type="spellStart"/>
            <w:r w:rsidRPr="00090C64">
              <w:t>BWConfig</w:t>
            </w:r>
            <w:proofErr w:type="spellEnd"/>
            <w:r w:rsidRPr="00090C64">
              <w:t>)</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44 dB</w:t>
            </w:r>
          </w:p>
        </w:tc>
        <w:tc>
          <w:tcPr>
            <w:tcW w:w="91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rFonts w:cs="Arial"/>
              </w:rPr>
            </w:pPr>
            <w:r w:rsidRPr="00090C64">
              <w:rPr>
                <w:rFonts w:cs="Arial"/>
              </w:rPr>
              <w:t>43.8dB</w:t>
            </w:r>
          </w:p>
        </w:tc>
      </w:tr>
      <w:tr w:rsidR="006A28D4" w:rsidRPr="00090C64" w:rsidTr="00B54423">
        <w:trPr>
          <w:cantSplit/>
          <w:jc w:val="center"/>
        </w:trPr>
        <w:tc>
          <w:tcPr>
            <w:tcW w:w="10442" w:type="dxa"/>
            <w:gridSpan w:val="7"/>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pPr>
            <w:r w:rsidRPr="00090C64">
              <w:t>NOTE 1:</w:t>
            </w:r>
            <w:r w:rsidRPr="00090C64">
              <w:tab/>
              <w:t>The RRC filter shall be equivalent to the transmit pulse shape filter defined in TS 25.104 [2], with a chip rate as defined in this table.</w:t>
            </w:r>
          </w:p>
          <w:p w:rsidR="006A28D4" w:rsidRPr="00090C64" w:rsidRDefault="006A28D4" w:rsidP="00B54423">
            <w:pPr>
              <w:pStyle w:val="TAN"/>
            </w:pPr>
            <w:r w:rsidRPr="00090C64">
              <w:t>NOTE 2:</w:t>
            </w:r>
            <w:r w:rsidRPr="00090C64">
              <w:tab/>
              <w:t>With SCS that provides largest transmission bandwidth configuration (</w:t>
            </w:r>
            <w:proofErr w:type="spellStart"/>
            <w:r w:rsidRPr="00090C64">
              <w:t>BW</w:t>
            </w:r>
            <w:r w:rsidRPr="00090C64">
              <w:rPr>
                <w:vertAlign w:val="subscript"/>
              </w:rPr>
              <w:t>Config</w:t>
            </w:r>
            <w:proofErr w:type="spellEnd"/>
            <w:r w:rsidRPr="00090C64">
              <w:rPr>
                <w:rFonts w:cs="v5.0.0"/>
              </w:rPr>
              <w:t>)</w:t>
            </w:r>
            <w:r w:rsidRPr="00090C64">
              <w:t>.</w:t>
            </w:r>
          </w:p>
          <w:p w:rsidR="006A28D4" w:rsidRPr="00090C64" w:rsidRDefault="006A28D4" w:rsidP="00B54423">
            <w:pPr>
              <w:pStyle w:val="TAN"/>
              <w:rPr>
                <w:lang w:eastAsia="zh-CN"/>
              </w:rPr>
            </w:pPr>
            <w:r w:rsidRPr="00090C64">
              <w:rPr>
                <w:lang w:eastAsia="zh-CN"/>
              </w:rPr>
              <w:t>NOTE 3:</w:t>
            </w:r>
            <w:r w:rsidRPr="00090C64">
              <w:rPr>
                <w:lang w:eastAsia="zh-CN"/>
              </w:rPr>
              <w:tab/>
              <w:t xml:space="preserve">Applicable in case the </w:t>
            </w:r>
            <w:r w:rsidRPr="00090C64">
              <w:rPr>
                <w:i/>
              </w:rPr>
              <w:t>channel bandwidth</w:t>
            </w:r>
            <w:r w:rsidRPr="00090C64">
              <w:rPr>
                <w:lang w:eastAsia="zh-CN"/>
              </w:rPr>
              <w:t xml:space="preserve"> of the carrier transmitted at the other edge of the gap is 5, 10, 15, 20 </w:t>
            </w:r>
            <w:proofErr w:type="spellStart"/>
            <w:r w:rsidRPr="00090C64">
              <w:rPr>
                <w:lang w:eastAsia="zh-CN"/>
              </w:rPr>
              <w:t>MHz.</w:t>
            </w:r>
            <w:proofErr w:type="spellEnd"/>
          </w:p>
          <w:p w:rsidR="006A28D4" w:rsidRPr="00090C64" w:rsidRDefault="006A28D4" w:rsidP="00B54423">
            <w:pPr>
              <w:pStyle w:val="TAN"/>
              <w:rPr>
                <w:lang w:eastAsia="zh-CN"/>
              </w:rPr>
            </w:pPr>
            <w:r w:rsidRPr="00090C64">
              <w:rPr>
                <w:lang w:eastAsia="zh-CN"/>
              </w:rPr>
              <w:t>NOTE 4:</w:t>
            </w:r>
            <w:r w:rsidRPr="00090C64">
              <w:rPr>
                <w:lang w:eastAsia="zh-CN"/>
              </w:rPr>
              <w:tab/>
              <w:t xml:space="preserve">Applicable in case the </w:t>
            </w:r>
            <w:r w:rsidRPr="00090C64">
              <w:rPr>
                <w:i/>
              </w:rPr>
              <w:t>channel bandwidth</w:t>
            </w:r>
            <w:r w:rsidRPr="00090C64">
              <w:rPr>
                <w:lang w:eastAsia="zh-CN"/>
              </w:rPr>
              <w:t xml:space="preserve"> of the NR carrier transmitted at the other edge of the gap is 25, 30, 40, 50, 60, 70, 80, 90, 100 </w:t>
            </w:r>
            <w:proofErr w:type="spellStart"/>
            <w:r w:rsidRPr="00090C64">
              <w:rPr>
                <w:lang w:eastAsia="zh-CN"/>
              </w:rPr>
              <w:t>MHz.</w:t>
            </w:r>
            <w:proofErr w:type="spellEnd"/>
          </w:p>
          <w:p w:rsidR="006A28D4" w:rsidRPr="00090C64" w:rsidRDefault="006A28D4" w:rsidP="00B54423">
            <w:pPr>
              <w:pStyle w:val="TAN"/>
            </w:pPr>
            <w:r w:rsidRPr="00090C64">
              <w:rPr>
                <w:lang w:eastAsia="zh-CN"/>
              </w:rPr>
              <w:t>NOTE 5:</w:t>
            </w:r>
            <w:r w:rsidRPr="00090C64">
              <w:rPr>
                <w:lang w:eastAsia="zh-CN"/>
              </w:rPr>
              <w:tab/>
              <w:t xml:space="preserve">Applicable in case the </w:t>
            </w:r>
            <w:r w:rsidRPr="00090C64">
              <w:rPr>
                <w:i/>
              </w:rPr>
              <w:t>channel bandwidth</w:t>
            </w:r>
            <w:r w:rsidRPr="00090C64">
              <w:rPr>
                <w:lang w:eastAsia="zh-CN"/>
              </w:rPr>
              <w:t xml:space="preserve"> of the lowest/highest NR carrier transmitted is 25, 30, 40, 50, 60, 70, 80, 90, 100 </w:t>
            </w:r>
            <w:proofErr w:type="spellStart"/>
            <w:r w:rsidRPr="00090C64">
              <w:rPr>
                <w:lang w:eastAsia="zh-CN"/>
              </w:rPr>
              <w:t>MHz.</w:t>
            </w:r>
            <w:proofErr w:type="spellEnd"/>
          </w:p>
        </w:tc>
      </w:tr>
    </w:tbl>
    <w:p w:rsidR="006A28D4" w:rsidRPr="00090C64" w:rsidRDefault="006A28D4" w:rsidP="006A28D4"/>
    <w:p w:rsidR="006A28D4" w:rsidRPr="00090C64" w:rsidRDefault="006A28D4" w:rsidP="006A28D4">
      <w:pPr>
        <w:pStyle w:val="TH"/>
      </w:pPr>
      <w:r w:rsidRPr="00090C64">
        <w:t>Table 6.7.3.5.1.3-2: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805"/>
        <w:gridCol w:w="4805"/>
      </w:tblGrid>
      <w:tr w:rsidR="006A28D4" w:rsidRPr="005D2715" w:rsidTr="00B54423">
        <w:trPr>
          <w:cantSplit/>
          <w:jc w:val="center"/>
        </w:trPr>
        <w:tc>
          <w:tcPr>
            <w:tcW w:w="4805" w:type="dxa"/>
          </w:tcPr>
          <w:p w:rsidR="006A28D4" w:rsidRPr="005D2715" w:rsidRDefault="006A28D4" w:rsidP="00B54423">
            <w:pPr>
              <w:pStyle w:val="TAH"/>
            </w:pPr>
            <w:r w:rsidRPr="005D2715">
              <w:t xml:space="preserve">RAT of the carrier adjacent to the sub-block or Inter RF Bandwidth gap </w:t>
            </w:r>
          </w:p>
        </w:tc>
        <w:tc>
          <w:tcPr>
            <w:tcW w:w="4805" w:type="dxa"/>
          </w:tcPr>
          <w:p w:rsidR="006A28D4" w:rsidRPr="005D2715" w:rsidRDefault="006A28D4" w:rsidP="00B54423">
            <w:pPr>
              <w:pStyle w:val="TAH"/>
            </w:pPr>
            <w:r w:rsidRPr="005D2715">
              <w:t>Filter on the assigned channel frequency and corresponding filter bandwidth</w:t>
            </w:r>
          </w:p>
        </w:tc>
      </w:tr>
      <w:tr w:rsidR="006A28D4" w:rsidRPr="00090C64" w:rsidTr="00B54423">
        <w:trPr>
          <w:cantSplit/>
          <w:jc w:val="center"/>
        </w:trPr>
        <w:tc>
          <w:tcPr>
            <w:tcW w:w="4805" w:type="dxa"/>
            <w:shd w:val="clear" w:color="auto" w:fill="auto"/>
          </w:tcPr>
          <w:p w:rsidR="006A28D4" w:rsidRPr="00090C64" w:rsidRDefault="006A28D4" w:rsidP="00B54423">
            <w:pPr>
              <w:pStyle w:val="TAC"/>
            </w:pPr>
            <w:r w:rsidRPr="00090C64">
              <w:t>E-UTRA</w:t>
            </w:r>
          </w:p>
        </w:tc>
        <w:tc>
          <w:tcPr>
            <w:tcW w:w="4805" w:type="dxa"/>
          </w:tcPr>
          <w:p w:rsidR="006A28D4" w:rsidRPr="00090C64" w:rsidRDefault="006A28D4" w:rsidP="00B54423">
            <w:pPr>
              <w:pStyle w:val="TAC"/>
              <w:rPr>
                <w:rFonts w:cs="Arial"/>
              </w:rPr>
            </w:pPr>
            <w:r w:rsidRPr="00090C64">
              <w:rPr>
                <w:rFonts w:cs="Arial"/>
              </w:rPr>
              <w:t>E-UTRA of same BW</w:t>
            </w:r>
          </w:p>
        </w:tc>
      </w:tr>
      <w:tr w:rsidR="006A28D4" w:rsidRPr="00090C64" w:rsidTr="00B54423">
        <w:trPr>
          <w:cantSplit/>
          <w:jc w:val="center"/>
        </w:trPr>
        <w:tc>
          <w:tcPr>
            <w:tcW w:w="4805" w:type="dxa"/>
            <w:shd w:val="clear" w:color="auto" w:fill="auto"/>
          </w:tcPr>
          <w:p w:rsidR="006A28D4" w:rsidRPr="00090C64" w:rsidRDefault="006A28D4" w:rsidP="00B54423">
            <w:pPr>
              <w:pStyle w:val="TAC"/>
            </w:pPr>
            <w:r w:rsidRPr="00090C64">
              <w:t>NR</w:t>
            </w:r>
          </w:p>
        </w:tc>
        <w:tc>
          <w:tcPr>
            <w:tcW w:w="4805" w:type="dxa"/>
          </w:tcPr>
          <w:p w:rsidR="006A28D4" w:rsidRPr="00090C64" w:rsidRDefault="006A28D4" w:rsidP="00B54423">
            <w:pPr>
              <w:pStyle w:val="TAC"/>
            </w:pPr>
            <w:r w:rsidRPr="00090C64">
              <w:t>NR of same BW with SCS that provides largest transmission bandwidth configuration</w:t>
            </w:r>
          </w:p>
        </w:tc>
      </w:tr>
      <w:tr w:rsidR="006A28D4" w:rsidRPr="00090C64" w:rsidTr="00B54423">
        <w:trPr>
          <w:cantSplit/>
          <w:jc w:val="center"/>
        </w:trPr>
        <w:tc>
          <w:tcPr>
            <w:tcW w:w="4805" w:type="dxa"/>
            <w:shd w:val="clear" w:color="auto" w:fill="auto"/>
          </w:tcPr>
          <w:p w:rsidR="006A28D4" w:rsidRPr="00090C64" w:rsidRDefault="006A28D4" w:rsidP="00B54423">
            <w:pPr>
              <w:pStyle w:val="TAC"/>
            </w:pPr>
            <w:r w:rsidRPr="00090C64">
              <w:t>UTRA FDD</w:t>
            </w:r>
          </w:p>
        </w:tc>
        <w:tc>
          <w:tcPr>
            <w:tcW w:w="4805" w:type="dxa"/>
          </w:tcPr>
          <w:p w:rsidR="006A28D4" w:rsidRPr="00090C64" w:rsidRDefault="006A28D4" w:rsidP="00B54423">
            <w:pPr>
              <w:pStyle w:val="TAC"/>
            </w:pPr>
            <w:r w:rsidRPr="00090C64">
              <w:t xml:space="preserve">RRC (3.84 </w:t>
            </w:r>
            <w:proofErr w:type="spellStart"/>
            <w:r w:rsidRPr="00090C64">
              <w:t>Mcps</w:t>
            </w:r>
            <w:proofErr w:type="spellEnd"/>
            <w:r w:rsidRPr="00090C64">
              <w:t>)</w:t>
            </w:r>
          </w:p>
        </w:tc>
      </w:tr>
      <w:tr w:rsidR="006A28D4" w:rsidRPr="00090C64" w:rsidTr="00B54423">
        <w:trPr>
          <w:cantSplit/>
          <w:jc w:val="center"/>
        </w:trPr>
        <w:tc>
          <w:tcPr>
            <w:tcW w:w="9610" w:type="dxa"/>
            <w:gridSpan w:val="2"/>
            <w:shd w:val="clear" w:color="auto" w:fill="auto"/>
          </w:tcPr>
          <w:p w:rsidR="006A28D4" w:rsidRPr="00090C64" w:rsidRDefault="006A28D4" w:rsidP="00B54423">
            <w:pPr>
              <w:pStyle w:val="TAN"/>
              <w:rPr>
                <w:rFonts w:cs="v5.0.0"/>
              </w:rPr>
            </w:pPr>
            <w:r w:rsidRPr="00090C64">
              <w:t>NOTE:</w:t>
            </w:r>
            <w:r w:rsidRPr="00090C64">
              <w:tab/>
              <w:t>The RRC filter shall be equivalent to the transmit pulse shape filter defined in TS 25.104 [</w:t>
            </w:r>
            <w:r w:rsidRPr="00090C64">
              <w:rPr>
                <w:lang w:eastAsia="zh-CN"/>
              </w:rPr>
              <w:t>2</w:t>
            </w:r>
            <w:r w:rsidRPr="00090C64">
              <w:t>], with a chip rate as defined in this table.</w:t>
            </w:r>
          </w:p>
        </w:tc>
      </w:tr>
    </w:tbl>
    <w:p w:rsidR="006A28D4" w:rsidRPr="00090C64" w:rsidRDefault="006A28D4" w:rsidP="006A28D4"/>
    <w:p w:rsidR="006A28D4" w:rsidRPr="00090C64" w:rsidRDefault="006A28D4" w:rsidP="006A28D4">
      <w:pPr>
        <w:rPr>
          <w:rFonts w:cs="v5.0.0"/>
        </w:rPr>
      </w:pPr>
      <w:r w:rsidRPr="00090C64">
        <w:rPr>
          <w:rFonts w:cs="v5.0.0"/>
        </w:rPr>
        <w:t xml:space="preserve">For Category A, an E-UTRA or NR AAS BS of Wide Area BS class, either the OTA CACLR limits in Table 6.7.3.5.1.3-1 or OTA ACLR absolute limit of -4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Category B, an E-UTRA or NR AAS BS of Wide Area BS class, either the OTA CACLR limits in Table 6.7.3.5.1.3-1 or OTA ACLR absolute limit of -6 d </w:t>
      </w:r>
      <w:proofErr w:type="spellStart"/>
      <w:r w:rsidRPr="00090C64">
        <w:rPr>
          <w:rFonts w:cs="v5.0.0"/>
        </w:rPr>
        <w:t>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an E-UTRA or NR AAS BS of Medium Range BS class, either the OTA CACLR limits in Table 6.7.3.5.1.3-1 or OTA ACLR absolute limit of -16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noProof/>
        </w:rPr>
      </w:pPr>
      <w:r w:rsidRPr="00090C64">
        <w:rPr>
          <w:rFonts w:cs="v5.0.0"/>
        </w:rPr>
        <w:t xml:space="preserve">For an E-UTRA or NR AAS BS of Local Area BS class, either the OTA CACLR limits in Table 6.7.3.5.1.3-1 or OTA ACLR absolute limit of -23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Category A, a UTRA AAS BS of Wide Area BS class, either the OTA CACLR limits in Table 6.7.3.5.1.3-1 or OTA ACLR absolute limit of -7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lastRenderedPageBreak/>
        <w:t xml:space="preserve">For Category B, a UTRA AAS BS of Wide Area BS class, either the OTA CACLR limits in Table 6.7.3.5.1.3-1 or OTA ACLR absolute limit of -9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rFonts w:cs="v5.0.0"/>
        </w:rPr>
      </w:pPr>
      <w:r w:rsidRPr="00090C64">
        <w:rPr>
          <w:rFonts w:cs="v5.0.0"/>
        </w:rPr>
        <w:t xml:space="preserve">For a UTRA AAS BS of Medium Range BS class, either the OTA CACLR limits in Table 6.7.3.5.1.3-1 or OTA ACLR absolute limit of -19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rPr>
          <w:noProof/>
        </w:rPr>
      </w:pPr>
      <w:r w:rsidRPr="00090C64">
        <w:rPr>
          <w:rFonts w:cs="v5.0.0"/>
        </w:rPr>
        <w:t xml:space="preserve">For a UTRA AAS BS of Local Area BS class, either the OTA CACLR limits in Table 6.7.3.5.1.3-1 or OTA ACLR absolute limit of -26 </w:t>
      </w:r>
      <w:proofErr w:type="spellStart"/>
      <w:r w:rsidRPr="00090C64">
        <w:rPr>
          <w:rFonts w:cs="v5.0.0"/>
        </w:rPr>
        <w:t>dBm</w:t>
      </w:r>
      <w:proofErr w:type="spellEnd"/>
      <w:r w:rsidRPr="00090C64">
        <w:rPr>
          <w:rFonts w:cs="v5.0.0"/>
        </w:rPr>
        <w:t>/MHz shall apply, whichever is less stringent.</w:t>
      </w:r>
    </w:p>
    <w:p w:rsidR="006A28D4" w:rsidRPr="00090C64" w:rsidRDefault="006A28D4" w:rsidP="006A28D4">
      <w:pPr>
        <w:pStyle w:val="H6"/>
        <w:rPr>
          <w:noProof/>
        </w:rPr>
      </w:pPr>
      <w:bookmarkStart w:id="91" w:name="_Toc21125107"/>
      <w:bookmarkStart w:id="92" w:name="_Toc29768097"/>
      <w:bookmarkStart w:id="93" w:name="_Toc36044539"/>
      <w:bookmarkStart w:id="94" w:name="_Toc37230444"/>
      <w:bookmarkStart w:id="95" w:name="_Toc45907587"/>
      <w:bookmarkStart w:id="96" w:name="_Toc53181692"/>
      <w:r w:rsidRPr="00090C64">
        <w:t>6.7.3.5.1.4</w:t>
      </w:r>
      <w:r w:rsidRPr="00090C64">
        <w:rPr>
          <w:noProof/>
        </w:rPr>
        <w:tab/>
        <w:t>NR test requirement</w:t>
      </w:r>
      <w:bookmarkEnd w:id="91"/>
      <w:bookmarkEnd w:id="92"/>
      <w:bookmarkEnd w:id="93"/>
      <w:bookmarkEnd w:id="94"/>
      <w:bookmarkEnd w:id="95"/>
      <w:bookmarkEnd w:id="96"/>
    </w:p>
    <w:p w:rsidR="006A28D4" w:rsidRPr="00090C64" w:rsidRDefault="006A28D4" w:rsidP="006A28D4">
      <w:r w:rsidRPr="00090C64">
        <w:t xml:space="preserve">For the NR OTA ACLR requirement either the OTA ACLR limits in tables 6.7.3.5.1.4-1/2a or the OTA ACLR absolute limits in </w:t>
      </w:r>
      <w:proofErr w:type="gramStart"/>
      <w:r w:rsidRPr="00090C64">
        <w:t>tables</w:t>
      </w:r>
      <w:proofErr w:type="gramEnd"/>
      <w:r w:rsidRPr="00090C64">
        <w:t xml:space="preserve"> 6.7.3.5.1.4-2 shall apply, whichever is less stringent. The OTA CACLR limits in clause 6.7.3.5.1.3 shall also apply.</w:t>
      </w:r>
    </w:p>
    <w:p w:rsidR="006A28D4" w:rsidRPr="00090C64" w:rsidRDefault="006A28D4" w:rsidP="006A28D4">
      <w:r w:rsidRPr="00090C64">
        <w:t>For a RIB operating in non-contiguous spectrum, the OTA ACLR requirement applies inside sub block gaps for the frequency ranges defined in table 6.7.3.5.1.4-2a, while the CACLR requirement applies inside sub block gaps for the frequency ranges defined in table 6.7.3.5.1.3-1.</w:t>
      </w:r>
    </w:p>
    <w:p w:rsidR="006A28D4" w:rsidRPr="00090C64" w:rsidRDefault="006A28D4" w:rsidP="006A28D4">
      <w:r w:rsidRPr="00090C64">
        <w:t xml:space="preserve">For a </w:t>
      </w:r>
      <w:r w:rsidRPr="00090C64">
        <w:rPr>
          <w:i/>
        </w:rPr>
        <w:t>multi-band RIB</w:t>
      </w:r>
      <w:r w:rsidRPr="00090C64">
        <w:t>, the OTA ACLR test requirement applies inside Inter RF Bandwidth gaps for the frequency ranges defined in table 6.7.3.5.1.4-2a, while the OTA CACLR requirement applies inside Inter RF Bandwidth gaps for the frequency ranges defined in table 6.7.3.5.1.3-1.</w:t>
      </w:r>
    </w:p>
    <w:p w:rsidR="006A28D4" w:rsidRPr="00090C64" w:rsidRDefault="006A28D4" w:rsidP="006A28D4">
      <w:r w:rsidRPr="00090C64">
        <w:t>For operation in paired and unpaired spectrum, the OTA ACLR measurement result shall not be less than the OTA ACLR limit specified in table 6.7.3.5.1.4-1.</w:t>
      </w:r>
    </w:p>
    <w:p w:rsidR="006A28D4" w:rsidRPr="00090C64" w:rsidRDefault="006A28D4" w:rsidP="006A28D4">
      <w:pPr>
        <w:pStyle w:val="TH"/>
        <w:rPr>
          <w:lang w:eastAsia="zh-CN"/>
        </w:rPr>
      </w:pPr>
      <w:r w:rsidRPr="00090C64">
        <w:t>Table 6.7.</w:t>
      </w:r>
      <w:r w:rsidRPr="00090C64">
        <w:rPr>
          <w:lang w:eastAsia="zh-CN"/>
        </w:rPr>
        <w:t>3</w:t>
      </w:r>
      <w:r w:rsidRPr="00090C64">
        <w:t>.5.1.4-1: NR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6A28D4" w:rsidRPr="00090C64" w:rsidTr="00B54423">
        <w:trPr>
          <w:cantSplit/>
          <w:jc w:val="center"/>
        </w:trPr>
        <w:tc>
          <w:tcPr>
            <w:tcW w:w="2204" w:type="dxa"/>
            <w:tcBorders>
              <w:top w:val="single" w:sz="6" w:space="0" w:color="auto"/>
              <w:left w:val="single" w:sz="6" w:space="0" w:color="auto"/>
              <w:bottom w:val="single" w:sz="4" w:space="0" w:color="auto"/>
              <w:right w:val="single" w:sz="6" w:space="0" w:color="auto"/>
            </w:tcBorders>
            <w:hideMark/>
          </w:tcPr>
          <w:p w:rsidR="006A28D4" w:rsidRPr="00090C64" w:rsidRDefault="006A28D4" w:rsidP="00B54423">
            <w:pPr>
              <w:pStyle w:val="TAH"/>
              <w:rPr>
                <w:rFonts w:cs="v5.0.0"/>
              </w:rPr>
            </w:pPr>
            <w:r w:rsidRPr="00090C64">
              <w:rPr>
                <w:rFonts w:cs="v5.0.0"/>
                <w:i/>
              </w:rPr>
              <w:t>BS channel bandwidth</w:t>
            </w:r>
            <w:r w:rsidRPr="00090C64">
              <w:rPr>
                <w:rFonts w:cs="v5.0.0"/>
              </w:rPr>
              <w:t xml:space="preserve"> of l</w:t>
            </w:r>
            <w:r w:rsidRPr="00090C64">
              <w:rPr>
                <w:rFonts w:cs="Arial"/>
              </w:rPr>
              <w:t>owest/highest NR carrier</w:t>
            </w:r>
            <w:r w:rsidRPr="00090C64">
              <w:rPr>
                <w:rFonts w:cs="v5.0.0"/>
              </w:rPr>
              <w:t xml:space="preserve"> transmitted </w:t>
            </w:r>
            <w:proofErr w:type="spellStart"/>
            <w:r w:rsidRPr="00090C64">
              <w:rPr>
                <w:rFonts w:cs="Arial"/>
              </w:rPr>
              <w:t>BW</w:t>
            </w:r>
            <w:r w:rsidRPr="00090C64">
              <w:rPr>
                <w:rFonts w:cs="Arial"/>
                <w:vertAlign w:val="subscript"/>
              </w:rPr>
              <w:t>Channel</w:t>
            </w:r>
            <w:proofErr w:type="spellEnd"/>
            <w:r w:rsidRPr="00090C64">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BS adjacent channel centre frequency offset below the lowest or above the highest carrier centre frequency transmitted</w:t>
            </w:r>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Assumed adjacent channel carrier (informative)</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OTA ACLR limit</w:t>
            </w:r>
          </w:p>
          <w:p w:rsidR="006A28D4" w:rsidRPr="00090C64" w:rsidRDefault="006A28D4" w:rsidP="00B54423">
            <w:pPr>
              <w:pStyle w:val="TAH"/>
              <w:rPr>
                <w:rFonts w:cs="v5.0.0"/>
              </w:rPr>
            </w:pPr>
            <w:r w:rsidRPr="00090C64">
              <w:rPr>
                <w:rFonts w:cs="v5.0.0"/>
              </w:rPr>
              <w:t>(0 – 3 GHz)</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OTA ACLR limit (3 – 6 GHz)</w:t>
            </w:r>
          </w:p>
        </w:tc>
      </w:tr>
      <w:tr w:rsidR="006A28D4" w:rsidRPr="00090C64" w:rsidTr="00B54423">
        <w:trPr>
          <w:cantSplit/>
          <w:jc w:val="center"/>
        </w:trPr>
        <w:tc>
          <w:tcPr>
            <w:tcW w:w="2204" w:type="dxa"/>
            <w:tcBorders>
              <w:top w:val="single" w:sz="4" w:space="0" w:color="auto"/>
              <w:left w:val="single" w:sz="4" w:space="0" w:color="auto"/>
              <w:bottom w:val="nil"/>
              <w:right w:val="single" w:sz="4" w:space="0" w:color="auto"/>
            </w:tcBorders>
            <w:shd w:val="clear" w:color="auto" w:fill="auto"/>
            <w:hideMark/>
          </w:tcPr>
          <w:p w:rsidR="006A28D4" w:rsidRPr="00090C64" w:rsidRDefault="006A28D4" w:rsidP="00B54423">
            <w:pPr>
              <w:pStyle w:val="TAC"/>
              <w:rPr>
                <w:lang w:eastAsia="zh-CN"/>
              </w:rPr>
            </w:pPr>
            <w:r w:rsidRPr="00090C64">
              <w:t>5, 10, 15, 20</w:t>
            </w:r>
            <w:r w:rsidRPr="00090C64">
              <w:rPr>
                <w:lang w:eastAsia="zh-CN"/>
              </w:rPr>
              <w:t xml:space="preserve">, 25, 30, </w:t>
            </w:r>
            <w:ins w:id="97" w:author="Huawei" w:date="2021-01-07T17:55:00Z">
              <w:r>
                <w:rPr>
                  <w:lang w:eastAsia="zh-CN"/>
                </w:rPr>
                <w:t xml:space="preserve">35, </w:t>
              </w:r>
            </w:ins>
            <w:r w:rsidRPr="00090C64">
              <w:rPr>
                <w:lang w:eastAsia="zh-CN"/>
              </w:rPr>
              <w:t xml:space="preserve">40, </w:t>
            </w:r>
            <w:ins w:id="98" w:author="Huawei" w:date="2021-01-07T17:55:00Z">
              <w:r>
                <w:rPr>
                  <w:lang w:eastAsia="zh-CN"/>
                </w:rPr>
                <w:t>45,</w:t>
              </w:r>
            </w:ins>
            <w:r w:rsidRPr="00090C64">
              <w:rPr>
                <w:lang w:eastAsia="zh-CN"/>
              </w:rPr>
              <w:t xml:space="preserve">50, 60, 70, 80, 90,100 </w:t>
            </w: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pPr>
            <w:proofErr w:type="spellStart"/>
            <w:r w:rsidRPr="00090C64">
              <w:rPr>
                <w:rFonts w:cs="Arial"/>
              </w:rPr>
              <w:t>BW</w:t>
            </w:r>
            <w:r w:rsidRPr="00090C64">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proofErr w:type="spellStart"/>
            <w:r w:rsidRPr="00090C64">
              <w:rPr>
                <w:rFonts w:cs="Arial"/>
              </w:rPr>
              <w:t>BW</w:t>
            </w:r>
            <w:r w:rsidRPr="00090C64">
              <w:rPr>
                <w:rFonts w:cs="Arial"/>
                <w:vertAlign w:val="subscript"/>
              </w:rPr>
              <w:t>Config</w:t>
            </w:r>
            <w:proofErr w:type="spellEnd"/>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w:t>
            </w:r>
          </w:p>
        </w:tc>
      </w:tr>
      <w:tr w:rsidR="006A28D4" w:rsidRPr="00090C64" w:rsidTr="00B54423">
        <w:trPr>
          <w:cantSplit/>
          <w:jc w:val="center"/>
        </w:trPr>
        <w:tc>
          <w:tcPr>
            <w:tcW w:w="2204" w:type="dxa"/>
            <w:tcBorders>
              <w:top w:val="nil"/>
              <w:left w:val="single" w:sz="4" w:space="0" w:color="auto"/>
              <w:bottom w:val="nil"/>
              <w:right w:val="single" w:sz="4" w:space="0" w:color="auto"/>
            </w:tcBorders>
            <w:shd w:val="clear" w:color="auto" w:fill="auto"/>
            <w:hideMark/>
          </w:tcPr>
          <w:p w:rsidR="006A28D4" w:rsidRPr="00090C64" w:rsidRDefault="006A28D4" w:rsidP="00B54423">
            <w:pPr>
              <w:pStyle w:val="TAC"/>
            </w:pP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pPr>
            <w:r w:rsidRPr="00090C64">
              <w:t xml:space="preserve">2 x </w:t>
            </w:r>
            <w:proofErr w:type="spellStart"/>
            <w:r w:rsidRPr="00090C64">
              <w:rPr>
                <w:rFonts w:cs="Arial"/>
              </w:rPr>
              <w:t>BW</w:t>
            </w:r>
            <w:r w:rsidRPr="00090C64">
              <w:rPr>
                <w:rFonts w:cs="Arial"/>
                <w:vertAlign w:val="subscript"/>
              </w:rPr>
              <w:t>Channel</w:t>
            </w:r>
            <w:proofErr w:type="spellEnd"/>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NR of same BW (Note 2)</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proofErr w:type="spellStart"/>
            <w:r w:rsidRPr="00090C64">
              <w:rPr>
                <w:rFonts w:cs="Arial"/>
              </w:rPr>
              <w:t>BW</w:t>
            </w:r>
            <w:r w:rsidRPr="00090C64">
              <w:rPr>
                <w:rFonts w:cs="Arial"/>
                <w:vertAlign w:val="subscript"/>
              </w:rPr>
              <w:t>Config</w:t>
            </w:r>
            <w:proofErr w:type="spellEnd"/>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w:t>
            </w:r>
          </w:p>
        </w:tc>
      </w:tr>
      <w:tr w:rsidR="006A28D4" w:rsidRPr="00090C64" w:rsidTr="00B54423">
        <w:trPr>
          <w:cantSplit/>
          <w:jc w:val="center"/>
        </w:trPr>
        <w:tc>
          <w:tcPr>
            <w:tcW w:w="2204" w:type="dxa"/>
            <w:tcBorders>
              <w:top w:val="nil"/>
              <w:left w:val="single" w:sz="4" w:space="0" w:color="auto"/>
              <w:bottom w:val="nil"/>
              <w:right w:val="single" w:sz="4" w:space="0" w:color="auto"/>
            </w:tcBorders>
            <w:shd w:val="clear" w:color="auto" w:fill="auto"/>
            <w:hideMark/>
          </w:tcPr>
          <w:p w:rsidR="006A28D4" w:rsidRPr="00090C64" w:rsidRDefault="006A28D4" w:rsidP="00B54423">
            <w:pPr>
              <w:pStyle w:val="TAC"/>
            </w:pP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rPr>
            </w:pPr>
            <w:proofErr w:type="spellStart"/>
            <w:r w:rsidRPr="00090C64">
              <w:rPr>
                <w:rFonts w:cs="Arial"/>
              </w:rPr>
              <w:t>BW</w:t>
            </w:r>
            <w:r w:rsidRPr="00090C64">
              <w:rPr>
                <w:rFonts w:cs="Arial"/>
                <w:vertAlign w:val="subscript"/>
              </w:rPr>
              <w:t>Channel</w:t>
            </w:r>
            <w:proofErr w:type="spellEnd"/>
            <w:r w:rsidRPr="00090C64">
              <w:rPr>
                <w:rFonts w:cs="Arial"/>
                <w:vertAlign w:val="subscript"/>
              </w:rPr>
              <w:t xml:space="preserve"> </w:t>
            </w:r>
            <w:r w:rsidRPr="00090C64">
              <w:rPr>
                <w:rFonts w:cs="Arial"/>
              </w:rPr>
              <w:t>/2 + 2.5 MHz</w:t>
            </w:r>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r w:rsidRPr="00090C64">
              <w:rPr>
                <w:rFonts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 (Note 3)</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 (Note 3)</w:t>
            </w:r>
          </w:p>
        </w:tc>
      </w:tr>
      <w:tr w:rsidR="006A28D4" w:rsidRPr="00090C64" w:rsidTr="00B54423">
        <w:trPr>
          <w:cantSplit/>
          <w:jc w:val="center"/>
        </w:trPr>
        <w:tc>
          <w:tcPr>
            <w:tcW w:w="2204" w:type="dxa"/>
            <w:tcBorders>
              <w:top w:val="nil"/>
              <w:left w:val="single" w:sz="4" w:space="0" w:color="auto"/>
              <w:bottom w:val="single" w:sz="4" w:space="0" w:color="auto"/>
              <w:right w:val="single" w:sz="4" w:space="0" w:color="auto"/>
            </w:tcBorders>
            <w:shd w:val="clear" w:color="auto" w:fill="auto"/>
            <w:hideMark/>
          </w:tcPr>
          <w:p w:rsidR="006A28D4" w:rsidRPr="00090C64" w:rsidRDefault="006A28D4" w:rsidP="00B54423">
            <w:pPr>
              <w:pStyle w:val="TAC"/>
            </w:pPr>
          </w:p>
        </w:tc>
        <w:tc>
          <w:tcPr>
            <w:tcW w:w="2192"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rPr>
            </w:pPr>
            <w:proofErr w:type="spellStart"/>
            <w:r w:rsidRPr="00090C64">
              <w:rPr>
                <w:rFonts w:cs="Arial"/>
              </w:rPr>
              <w:t>BW</w:t>
            </w:r>
            <w:r w:rsidRPr="00090C64">
              <w:rPr>
                <w:rFonts w:cs="Arial"/>
                <w:vertAlign w:val="subscript"/>
              </w:rPr>
              <w:t>Channel</w:t>
            </w:r>
            <w:proofErr w:type="spellEnd"/>
            <w:r w:rsidRPr="00090C64">
              <w:rPr>
                <w:rFonts w:cs="Arial"/>
                <w:vertAlign w:val="subscript"/>
              </w:rPr>
              <w:t xml:space="preserve"> </w:t>
            </w:r>
            <w:r w:rsidRPr="00090C64">
              <w:rPr>
                <w:rFonts w:cs="Arial"/>
              </w:rPr>
              <w:t>/2 + 7.5 MHz</w:t>
            </w:r>
          </w:p>
        </w:tc>
        <w:tc>
          <w:tcPr>
            <w:tcW w:w="195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rPr>
                <w:lang w:eastAsia="zh-CN"/>
              </w:rPr>
              <w:t>5 MHz E-UTRA</w:t>
            </w:r>
          </w:p>
        </w:tc>
        <w:tc>
          <w:tcPr>
            <w:tcW w:w="206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Square (</w:t>
            </w:r>
            <w:r w:rsidRPr="00090C64">
              <w:rPr>
                <w:rFonts w:cs="Arial"/>
                <w:lang w:eastAsia="zh-CN"/>
              </w:rPr>
              <w:t>4.5 MHz</w:t>
            </w:r>
            <w:r w:rsidRPr="00090C64">
              <w:t>)</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44 dB</w:t>
            </w:r>
            <w:r w:rsidRPr="00090C64">
              <w:rPr>
                <w:lang w:eastAsia="zh-CN"/>
              </w:rPr>
              <w:t xml:space="preserve"> </w:t>
            </w:r>
            <w:r w:rsidRPr="00090C64">
              <w:t>(Note 3)</w:t>
            </w:r>
          </w:p>
        </w:tc>
        <w:tc>
          <w:tcPr>
            <w:tcW w:w="1032"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pPr>
            <w:r w:rsidRPr="00090C64">
              <w:t>43.8 dB</w:t>
            </w:r>
            <w:r w:rsidRPr="00090C64">
              <w:rPr>
                <w:lang w:eastAsia="zh-CN"/>
              </w:rPr>
              <w:t xml:space="preserve"> </w:t>
            </w:r>
            <w:r w:rsidRPr="00090C64">
              <w:t>(Note 3)</w:t>
            </w:r>
          </w:p>
        </w:tc>
      </w:tr>
      <w:tr w:rsidR="006A28D4" w:rsidRPr="00090C64" w:rsidTr="00B54423">
        <w:trPr>
          <w:cantSplit/>
          <w:jc w:val="center"/>
        </w:trPr>
        <w:tc>
          <w:tcPr>
            <w:tcW w:w="10470" w:type="dxa"/>
            <w:gridSpan w:val="6"/>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N"/>
            </w:pPr>
            <w:r w:rsidRPr="00090C64">
              <w:t>NOTE 1:</w:t>
            </w:r>
            <w:r w:rsidRPr="00090C64">
              <w:tab/>
            </w:r>
            <w:proofErr w:type="spellStart"/>
            <w:r w:rsidRPr="00090C64">
              <w:t>BW</w:t>
            </w:r>
            <w:r w:rsidRPr="00090C64">
              <w:rPr>
                <w:vertAlign w:val="subscript"/>
              </w:rPr>
              <w:t>Channel</w:t>
            </w:r>
            <w:proofErr w:type="spellEnd"/>
            <w:r w:rsidRPr="00090C64">
              <w:t xml:space="preserve"> and </w:t>
            </w:r>
            <w:proofErr w:type="spellStart"/>
            <w:r w:rsidRPr="00090C64">
              <w:t>BW</w:t>
            </w:r>
            <w:r w:rsidRPr="00090C64">
              <w:rPr>
                <w:vertAlign w:val="subscript"/>
              </w:rPr>
              <w:t>Config</w:t>
            </w:r>
            <w:proofErr w:type="spellEnd"/>
            <w:r w:rsidRPr="00090C64">
              <w:t xml:space="preserve"> are the </w:t>
            </w:r>
            <w:r w:rsidRPr="00090C64">
              <w:rPr>
                <w:i/>
              </w:rPr>
              <w:t>BS channel bandwidth</w:t>
            </w:r>
            <w:r w:rsidRPr="00090C64">
              <w:t xml:space="preserve"> and transmission bandwidth configuration of the lowest/highest </w:t>
            </w:r>
            <w:r w:rsidRPr="00090C64">
              <w:rPr>
                <w:lang w:eastAsia="zh-CN"/>
              </w:rPr>
              <w:t>NR</w:t>
            </w:r>
            <w:r w:rsidRPr="00090C64">
              <w:t xml:space="preserve"> carrier transmitted on the assigned channel frequency.</w:t>
            </w:r>
          </w:p>
          <w:p w:rsidR="006A28D4" w:rsidRPr="00090C64" w:rsidRDefault="006A28D4" w:rsidP="00B54423">
            <w:pPr>
              <w:pStyle w:val="TAN"/>
            </w:pPr>
            <w:r w:rsidRPr="00090C64">
              <w:t>NOTE 2:</w:t>
            </w:r>
            <w:r w:rsidRPr="00090C64">
              <w:tab/>
              <w:t>With SCS that provides largest transmission bandwidth configuration (</w:t>
            </w:r>
            <w:proofErr w:type="spellStart"/>
            <w:r w:rsidRPr="00090C64">
              <w:t>BW</w:t>
            </w:r>
            <w:r w:rsidRPr="00090C64">
              <w:rPr>
                <w:vertAlign w:val="subscript"/>
              </w:rPr>
              <w:t>Config</w:t>
            </w:r>
            <w:proofErr w:type="spellEnd"/>
            <w:r w:rsidRPr="00090C64">
              <w:rPr>
                <w:rFonts w:cs="v5.0.0"/>
              </w:rPr>
              <w:t>)</w:t>
            </w:r>
            <w:r w:rsidRPr="00090C64">
              <w:t>.</w:t>
            </w:r>
          </w:p>
          <w:p w:rsidR="006A28D4" w:rsidRPr="00090C64" w:rsidRDefault="006A28D4" w:rsidP="00B54423">
            <w:pPr>
              <w:pStyle w:val="TAN"/>
            </w:pPr>
            <w:r w:rsidRPr="00090C64">
              <w:t>NOTE 3:</w:t>
            </w:r>
            <w:r w:rsidRPr="00090C64">
              <w:tab/>
            </w:r>
            <w:r w:rsidRPr="00090C64">
              <w:rPr>
                <w:lang w:eastAsia="zh-CN"/>
              </w:rPr>
              <w:t>The requirements are applicable when the band is also defined for E-UTRA or UTRA</w:t>
            </w:r>
            <w:r w:rsidRPr="00090C64">
              <w:t>.</w:t>
            </w:r>
          </w:p>
        </w:tc>
      </w:tr>
    </w:tbl>
    <w:p w:rsidR="006A28D4" w:rsidRPr="00090C64" w:rsidRDefault="006A28D4" w:rsidP="006A28D4"/>
    <w:p w:rsidR="006A28D4" w:rsidRPr="00090C64" w:rsidRDefault="006A28D4" w:rsidP="006A28D4">
      <w:r w:rsidRPr="00090C64">
        <w:t>The absolute total power measurement shall not exceed the OTA ACLR absolute limit specified in table 6.7.3.5.1.4-2.</w:t>
      </w:r>
    </w:p>
    <w:p w:rsidR="006A28D4" w:rsidRPr="00090C64" w:rsidRDefault="006A28D4" w:rsidP="006A28D4">
      <w:pPr>
        <w:pStyle w:val="TH"/>
        <w:rPr>
          <w:lang w:eastAsia="zh-CN"/>
        </w:rPr>
      </w:pPr>
      <w:r w:rsidRPr="00090C64">
        <w:t>Table 6.7.</w:t>
      </w:r>
      <w:r w:rsidRPr="00090C64">
        <w:rPr>
          <w:lang w:eastAsia="zh-CN"/>
        </w:rPr>
        <w:t>3</w:t>
      </w:r>
      <w:r w:rsidRPr="00090C64">
        <w:t>.5.1.4-2: NR ACLR absolute</w:t>
      </w:r>
      <w:r w:rsidRPr="00090C64">
        <w:rPr>
          <w:rFonts w:cs="v5.0.0"/>
          <w:i/>
          <w:iCs/>
          <w:lang w:eastAsia="zh-CN"/>
        </w:rPr>
        <w:t xml:space="preserve"> </w:t>
      </w:r>
      <w:r w:rsidRPr="00090C64">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BS category / BS class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v5.0.0"/>
              </w:rPr>
            </w:pPr>
            <w:r w:rsidRPr="00090C64">
              <w:rPr>
                <w:rFonts w:cs="v5.0.0"/>
              </w:rPr>
              <w:t>OTA ACLR absolute</w:t>
            </w:r>
            <w:r w:rsidRPr="00090C64">
              <w:rPr>
                <w:rFonts w:cs="v5.0.0"/>
                <w:iCs/>
                <w:lang w:eastAsia="zh-CN"/>
              </w:rPr>
              <w:t xml:space="preserve"> </w:t>
            </w:r>
            <w:r w:rsidRPr="00090C64">
              <w:rPr>
                <w:rFonts w:cs="v5.0.0"/>
              </w:rPr>
              <w:t>limit</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lang w:eastAsia="zh-CN"/>
              </w:rPr>
            </w:pPr>
            <w:r w:rsidRPr="00090C64">
              <w:rPr>
                <w:rFonts w:cs="v5.0.0"/>
              </w:rPr>
              <w:t>Category A Wide Area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-4 </w:t>
            </w:r>
            <w:proofErr w:type="spellStart"/>
            <w:r w:rsidRPr="00090C64">
              <w:rPr>
                <w:rFonts w:cs="v5.0.0"/>
              </w:rPr>
              <w:t>dBm</w:t>
            </w:r>
            <w:proofErr w:type="spellEnd"/>
            <w:r w:rsidRPr="00090C64">
              <w:rPr>
                <w:rFonts w:cs="v5.0.0"/>
              </w:rPr>
              <w:t>/MHz</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Category B Wide Area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-6 </w:t>
            </w:r>
            <w:proofErr w:type="spellStart"/>
            <w:r w:rsidRPr="00090C64">
              <w:rPr>
                <w:rFonts w:cs="v5.0.0"/>
              </w:rPr>
              <w:t>dBm</w:t>
            </w:r>
            <w:proofErr w:type="spellEnd"/>
            <w:r w:rsidRPr="00090C64">
              <w:rPr>
                <w:rFonts w:cs="v5.0.0"/>
              </w:rPr>
              <w:t>/MHz</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Medium Range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-16 </w:t>
            </w:r>
            <w:proofErr w:type="spellStart"/>
            <w:r w:rsidRPr="00090C64">
              <w:rPr>
                <w:rFonts w:cs="v5.0.0"/>
              </w:rPr>
              <w:t>dBm</w:t>
            </w:r>
            <w:proofErr w:type="spellEnd"/>
            <w:r w:rsidRPr="00090C64">
              <w:rPr>
                <w:rFonts w:cs="v5.0.0"/>
              </w:rPr>
              <w:t>/MHz</w:t>
            </w:r>
          </w:p>
        </w:tc>
      </w:tr>
      <w:tr w:rsidR="006A28D4" w:rsidRPr="00090C64" w:rsidTr="00B54423">
        <w:trPr>
          <w:cantSplit/>
          <w:jc w:val="center"/>
        </w:trPr>
        <w:tc>
          <w:tcPr>
            <w:tcW w:w="2791"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Local Area BS</w:t>
            </w:r>
          </w:p>
        </w:tc>
        <w:tc>
          <w:tcPr>
            <w:tcW w:w="3359"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rFonts w:cs="v5.0.0"/>
              </w:rPr>
            </w:pPr>
            <w:r w:rsidRPr="00090C64">
              <w:rPr>
                <w:rFonts w:cs="v5.0.0"/>
              </w:rPr>
              <w:t xml:space="preserve">-23 </w:t>
            </w:r>
            <w:proofErr w:type="spellStart"/>
            <w:r w:rsidRPr="00090C64">
              <w:rPr>
                <w:rFonts w:cs="v5.0.0"/>
              </w:rPr>
              <w:t>dBm</w:t>
            </w:r>
            <w:proofErr w:type="spellEnd"/>
            <w:r w:rsidRPr="00090C64">
              <w:rPr>
                <w:rFonts w:cs="v5.0.0"/>
              </w:rPr>
              <w:t>/MHz</w:t>
            </w:r>
          </w:p>
        </w:tc>
      </w:tr>
    </w:tbl>
    <w:p w:rsidR="006A28D4" w:rsidRPr="00090C64" w:rsidRDefault="006A28D4" w:rsidP="006A28D4"/>
    <w:p w:rsidR="006A28D4" w:rsidRPr="00090C64" w:rsidRDefault="006A28D4" w:rsidP="006A28D4">
      <w:r w:rsidRPr="00090C64">
        <w:t>For operation in non-contiguous spectrum or multiple bands, the OTA ACLR measurement result shall not be less than the OTA ACLR limit specified in table 6.7.3.5.1.4-2a.</w:t>
      </w:r>
    </w:p>
    <w:p w:rsidR="006A28D4" w:rsidRPr="00090C64" w:rsidRDefault="006A28D4" w:rsidP="006A28D4">
      <w:pPr>
        <w:pStyle w:val="TH"/>
      </w:pPr>
      <w:r w:rsidRPr="00090C64">
        <w:lastRenderedPageBreak/>
        <w:t>Table 6.7.3.5.1.4-2a: NR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6A28D4" w:rsidRPr="00090C64" w:rsidTr="00B54423">
        <w:trPr>
          <w:cantSplit/>
          <w:jc w:val="center"/>
        </w:trPr>
        <w:tc>
          <w:tcPr>
            <w:tcW w:w="1805" w:type="dxa"/>
            <w:tcBorders>
              <w:top w:val="single" w:sz="6" w:space="0" w:color="auto"/>
              <w:left w:val="single" w:sz="6" w:space="0" w:color="auto"/>
              <w:bottom w:val="single" w:sz="4" w:space="0" w:color="auto"/>
              <w:right w:val="single" w:sz="6" w:space="0" w:color="auto"/>
            </w:tcBorders>
            <w:hideMark/>
          </w:tcPr>
          <w:p w:rsidR="006A28D4" w:rsidRPr="00090C64" w:rsidRDefault="006A28D4" w:rsidP="00B54423">
            <w:pPr>
              <w:pStyle w:val="TAH"/>
              <w:rPr>
                <w:lang w:eastAsia="zh-CN"/>
              </w:rPr>
            </w:pPr>
            <w:r w:rsidRPr="00090C64">
              <w:rPr>
                <w:i/>
                <w:lang w:eastAsia="zh-CN"/>
              </w:rPr>
              <w:t>BS channel bandwidth</w:t>
            </w:r>
            <w:r w:rsidRPr="00090C64">
              <w:rPr>
                <w:lang w:eastAsia="zh-CN"/>
              </w:rPr>
              <w:t xml:space="preserve"> of l</w:t>
            </w:r>
            <w:r w:rsidRPr="00090C64">
              <w:rPr>
                <w:rFonts w:cs="Arial"/>
                <w:lang w:eastAsia="zh-CN"/>
              </w:rPr>
              <w:t xml:space="preserve">owest/highest </w:t>
            </w:r>
            <w:r w:rsidRPr="00090C64">
              <w:rPr>
                <w:lang w:eastAsia="zh-CN"/>
              </w:rPr>
              <w:t xml:space="preserve">NR </w:t>
            </w:r>
            <w:r w:rsidRPr="00090C64">
              <w:rPr>
                <w:rFonts w:cs="Arial"/>
                <w:lang w:eastAsia="zh-CN"/>
              </w:rPr>
              <w:t>carrier</w:t>
            </w:r>
            <w:r w:rsidRPr="00090C64">
              <w:rPr>
                <w:lang w:eastAsia="zh-CN"/>
              </w:rPr>
              <w:t xml:space="preserve"> transmitted </w:t>
            </w:r>
            <w:proofErr w:type="spellStart"/>
            <w:r w:rsidRPr="00090C64">
              <w:rPr>
                <w:rFonts w:cs="Arial"/>
                <w:lang w:eastAsia="zh-CN"/>
              </w:rPr>
              <w:t>BW</w:t>
            </w:r>
            <w:r w:rsidRPr="00090C64">
              <w:rPr>
                <w:rFonts w:cs="Arial"/>
                <w:vertAlign w:val="subscript"/>
                <w:lang w:eastAsia="zh-CN"/>
              </w:rPr>
              <w:t>Channel</w:t>
            </w:r>
            <w:proofErr w:type="spellEnd"/>
            <w:r w:rsidRPr="00090C64">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rFonts w:cs="Arial"/>
                <w:szCs w:val="18"/>
                <w:lang w:eastAsia="zh-CN"/>
              </w:rPr>
            </w:pPr>
            <w:r w:rsidRPr="00090C64">
              <w:rPr>
                <w:rFonts w:cs="Arial"/>
                <w:szCs w:val="18"/>
                <w:lang w:eastAsia="zh-CN"/>
              </w:rPr>
              <w:t>Sub-block or Inter RF Bandwidth gap size (</w:t>
            </w:r>
            <w:proofErr w:type="spellStart"/>
            <w:r w:rsidRPr="00090C64">
              <w:rPr>
                <w:rFonts w:cs="Arial"/>
                <w:szCs w:val="18"/>
                <w:lang w:eastAsia="zh-CN"/>
              </w:rPr>
              <w:t>Wgap</w:t>
            </w:r>
            <w:proofErr w:type="spellEnd"/>
            <w:r w:rsidRPr="00090C64">
              <w:rPr>
                <w:rFonts w:cs="Arial"/>
                <w:szCs w:val="18"/>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BS adjacent channel centre frequency offset below or above the 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OTA ACLR limit</w:t>
            </w:r>
          </w:p>
          <w:p w:rsidR="006A28D4" w:rsidRPr="00090C64" w:rsidRDefault="006A28D4" w:rsidP="00B54423">
            <w:pPr>
              <w:pStyle w:val="TAH"/>
              <w:rPr>
                <w:lang w:eastAsia="zh-CN"/>
              </w:rPr>
            </w:pPr>
            <w:r w:rsidRPr="00090C64">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H"/>
              <w:rPr>
                <w:lang w:eastAsia="zh-CN"/>
              </w:rPr>
            </w:pPr>
            <w:r w:rsidRPr="00090C64">
              <w:rPr>
                <w:lang w:eastAsia="zh-CN"/>
              </w:rPr>
              <w:t>OTA ACLR limit (3-6GHz)</w:t>
            </w:r>
          </w:p>
        </w:tc>
      </w:tr>
      <w:tr w:rsidR="006A28D4" w:rsidRPr="00090C64" w:rsidTr="00B54423">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rsidR="006A28D4" w:rsidRPr="00090C64" w:rsidRDefault="006A28D4" w:rsidP="00B54423">
            <w:pPr>
              <w:pStyle w:val="TAC"/>
              <w:rPr>
                <w:lang w:eastAsia="zh-CN"/>
              </w:rPr>
            </w:pPr>
            <w:r w:rsidRPr="00090C64">
              <w:rPr>
                <w:lang w:eastAsia="zh-CN"/>
              </w:rPr>
              <w:t>5, 10, 15, 20</w:t>
            </w: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szCs w:val="18"/>
                <w:lang w:eastAsia="zh-CN"/>
              </w:rPr>
            </w:pPr>
            <w:proofErr w:type="spellStart"/>
            <w:r w:rsidRPr="00090C64">
              <w:rPr>
                <w:rFonts w:cs="Arial"/>
                <w:szCs w:val="18"/>
                <w:lang w:eastAsia="zh-CN"/>
              </w:rPr>
              <w:t>W</w:t>
            </w:r>
            <w:r w:rsidRPr="00090C64">
              <w:rPr>
                <w:rFonts w:cs="Arial"/>
                <w:szCs w:val="18"/>
                <w:vertAlign w:val="subscript"/>
                <w:lang w:eastAsia="zh-CN"/>
              </w:rPr>
              <w:t>gap</w:t>
            </w:r>
            <w:proofErr w:type="spellEnd"/>
            <w:r w:rsidRPr="00090C64">
              <w:rPr>
                <w:rFonts w:cs="Arial"/>
                <w:szCs w:val="18"/>
                <w:lang w:eastAsia="zh-CN"/>
              </w:rPr>
              <w:t xml:space="preserve"> ≥ 15 (Note 3)</w:t>
            </w:r>
          </w:p>
          <w:p w:rsidR="006A28D4" w:rsidRPr="00090C64" w:rsidRDefault="006A28D4" w:rsidP="00B54423">
            <w:pPr>
              <w:pStyle w:val="TAC"/>
              <w:rPr>
                <w:rFonts w:cs="Arial"/>
                <w:szCs w:val="18"/>
                <w:lang w:eastAsia="zh-CN"/>
              </w:rPr>
            </w:pPr>
            <w:proofErr w:type="spellStart"/>
            <w:r w:rsidRPr="00090C64">
              <w:rPr>
                <w:rFonts w:cs="Arial"/>
                <w:szCs w:val="18"/>
                <w:lang w:eastAsia="zh-CN"/>
              </w:rPr>
              <w:t>W</w:t>
            </w:r>
            <w:r w:rsidRPr="00090C64">
              <w:rPr>
                <w:rFonts w:cs="Arial"/>
                <w:szCs w:val="18"/>
                <w:vertAlign w:val="subscript"/>
                <w:lang w:eastAsia="zh-CN"/>
              </w:rPr>
              <w:t>gap</w:t>
            </w:r>
            <w:proofErr w:type="spellEnd"/>
            <w:r w:rsidRPr="00090C64">
              <w:rPr>
                <w:rFonts w:cs="Arial"/>
                <w:szCs w:val="18"/>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Arial"/>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5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43.8 dB</w:t>
            </w:r>
          </w:p>
        </w:tc>
      </w:tr>
      <w:tr w:rsidR="006A28D4" w:rsidRPr="00090C64" w:rsidTr="00B54423">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rsidR="006A28D4" w:rsidRPr="00090C64" w:rsidRDefault="006A28D4" w:rsidP="00B54423">
            <w:pPr>
              <w:pStyle w:val="TAC"/>
            </w:pP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szCs w:val="18"/>
                <w:lang w:eastAsia="zh-CN"/>
              </w:rPr>
            </w:pPr>
            <w:proofErr w:type="spellStart"/>
            <w:r w:rsidRPr="00090C64">
              <w:rPr>
                <w:rFonts w:cs="Arial"/>
                <w:szCs w:val="18"/>
                <w:lang w:eastAsia="zh-CN"/>
              </w:rPr>
              <w:t>Wgap</w:t>
            </w:r>
            <w:proofErr w:type="spellEnd"/>
            <w:r w:rsidRPr="00090C64">
              <w:rPr>
                <w:rFonts w:cs="Arial"/>
                <w:szCs w:val="18"/>
                <w:lang w:eastAsia="zh-CN"/>
              </w:rPr>
              <w:t xml:space="preserve"> ≥ 20 (Note 3)</w:t>
            </w:r>
          </w:p>
          <w:p w:rsidR="006A28D4" w:rsidRPr="00090C64" w:rsidRDefault="006A28D4" w:rsidP="00B54423">
            <w:pPr>
              <w:pStyle w:val="TAC"/>
              <w:rPr>
                <w:rFonts w:cs="Arial"/>
                <w:szCs w:val="18"/>
                <w:lang w:eastAsia="zh-CN"/>
              </w:rPr>
            </w:pPr>
            <w:proofErr w:type="spellStart"/>
            <w:r w:rsidRPr="00090C64">
              <w:rPr>
                <w:rFonts w:cs="Arial"/>
                <w:szCs w:val="18"/>
                <w:lang w:eastAsia="zh-CN"/>
              </w:rPr>
              <w:t>Wgap</w:t>
            </w:r>
            <w:proofErr w:type="spellEnd"/>
            <w:r w:rsidRPr="00090C64">
              <w:rPr>
                <w:rFonts w:cs="Arial"/>
                <w:szCs w:val="18"/>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5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44 dB</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43.8 dB</w:t>
            </w:r>
          </w:p>
        </w:tc>
      </w:tr>
      <w:tr w:rsidR="006A28D4" w:rsidRPr="00090C64" w:rsidTr="00B54423">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rsidR="006A28D4" w:rsidRPr="00090C64" w:rsidRDefault="006A28D4" w:rsidP="00B54423">
            <w:pPr>
              <w:pStyle w:val="TAC"/>
              <w:rPr>
                <w:lang w:eastAsia="zh-CN"/>
              </w:rPr>
            </w:pPr>
            <w:r w:rsidRPr="00090C64">
              <w:rPr>
                <w:lang w:eastAsia="zh-CN"/>
              </w:rPr>
              <w:t xml:space="preserve">25, 30, </w:t>
            </w:r>
            <w:ins w:id="99" w:author="Huawei" w:date="2021-01-07T17:55:00Z">
              <w:r>
                <w:rPr>
                  <w:lang w:eastAsia="zh-CN"/>
                </w:rPr>
                <w:t xml:space="preserve">35, </w:t>
              </w:r>
            </w:ins>
            <w:r w:rsidRPr="00090C64">
              <w:rPr>
                <w:lang w:eastAsia="zh-CN"/>
              </w:rPr>
              <w:t xml:space="preserve">40, </w:t>
            </w:r>
            <w:ins w:id="100" w:author="Huawei" w:date="2021-01-07T17:55:00Z">
              <w:r>
                <w:rPr>
                  <w:lang w:eastAsia="zh-CN"/>
                </w:rPr>
                <w:t xml:space="preserve">45, </w:t>
              </w:r>
            </w:ins>
            <w:r w:rsidRPr="00090C64">
              <w:rPr>
                <w:lang w:eastAsia="zh-CN"/>
              </w:rPr>
              <w:t>50, 60, 70, 80, 90, 100</w:t>
            </w: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60 (Note 4)</w:t>
            </w:r>
          </w:p>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Arial"/>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 xml:space="preserve">44 dB </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 xml:space="preserve">43.8 dB </w:t>
            </w:r>
          </w:p>
        </w:tc>
      </w:tr>
      <w:tr w:rsidR="006A28D4" w:rsidRPr="00090C64" w:rsidTr="00B54423">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rsidR="006A28D4" w:rsidRPr="00090C64" w:rsidRDefault="006A28D4" w:rsidP="00B54423">
            <w:pPr>
              <w:pStyle w:val="TAC"/>
            </w:pPr>
          </w:p>
        </w:tc>
        <w:tc>
          <w:tcPr>
            <w:tcW w:w="1493" w:type="dxa"/>
            <w:tcBorders>
              <w:top w:val="single" w:sz="6" w:space="0" w:color="auto"/>
              <w:left w:val="single" w:sz="4" w:space="0" w:color="auto"/>
              <w:bottom w:val="single" w:sz="6" w:space="0" w:color="auto"/>
              <w:right w:val="single" w:sz="6" w:space="0" w:color="auto"/>
            </w:tcBorders>
            <w:hideMark/>
          </w:tcPr>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80 (Note 4)</w:t>
            </w:r>
          </w:p>
          <w:p w:rsidR="006A28D4" w:rsidRPr="00090C64" w:rsidRDefault="006A28D4" w:rsidP="00B54423">
            <w:pPr>
              <w:pStyle w:val="TAC"/>
              <w:rPr>
                <w:rFonts w:cs="Arial"/>
                <w:lang w:eastAsia="zh-CN"/>
              </w:rPr>
            </w:pPr>
            <w:proofErr w:type="spellStart"/>
            <w:r w:rsidRPr="00090C64">
              <w:rPr>
                <w:rFonts w:cs="Arial"/>
                <w:lang w:eastAsia="zh-CN"/>
              </w:rPr>
              <w:t>Wgap</w:t>
            </w:r>
            <w:proofErr w:type="spellEnd"/>
            <w:r w:rsidRPr="00090C64">
              <w:rPr>
                <w:rFonts w:cs="Arial"/>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 xml:space="preserve">20 MHz NR </w:t>
            </w:r>
            <w:r w:rsidRPr="00090C64">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lang w:eastAsia="zh-CN"/>
              </w:rPr>
              <w:t>Square (</w:t>
            </w:r>
            <w:proofErr w:type="spellStart"/>
            <w:r w:rsidRPr="00090C64">
              <w:rPr>
                <w:rFonts w:cs="Arial"/>
                <w:lang w:eastAsia="zh-CN"/>
              </w:rPr>
              <w:t>BW</w:t>
            </w:r>
            <w:r w:rsidRPr="00090C64">
              <w:rPr>
                <w:rFonts w:cs="Arial"/>
                <w:vertAlign w:val="subscript"/>
                <w:lang w:eastAsia="zh-CN"/>
              </w:rPr>
              <w:t>Config</w:t>
            </w:r>
            <w:proofErr w:type="spellEnd"/>
            <w:r w:rsidRPr="00090C64">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44 dB</w:t>
            </w:r>
            <w:r w:rsidRPr="00090C64">
              <w:rPr>
                <w:rFonts w:cs="v5.0.0"/>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C"/>
              <w:rPr>
                <w:lang w:eastAsia="zh-CN"/>
              </w:rPr>
            </w:pPr>
            <w:r w:rsidRPr="00090C64">
              <w:rPr>
                <w:rFonts w:cs="v5.0.0"/>
              </w:rPr>
              <w:t>43.8 dB</w:t>
            </w:r>
            <w:r w:rsidRPr="00090C64">
              <w:rPr>
                <w:rFonts w:cs="v5.0.0"/>
                <w:lang w:eastAsia="zh-CN"/>
              </w:rPr>
              <w:t xml:space="preserve"> </w:t>
            </w:r>
          </w:p>
        </w:tc>
      </w:tr>
      <w:tr w:rsidR="006A28D4" w:rsidRPr="00090C64" w:rsidTr="00B54423">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rsidR="006A28D4" w:rsidRPr="00090C64" w:rsidRDefault="006A28D4" w:rsidP="00B54423">
            <w:pPr>
              <w:pStyle w:val="TAN"/>
              <w:rPr>
                <w:lang w:eastAsia="zh-CN"/>
              </w:rPr>
            </w:pPr>
            <w:r w:rsidRPr="00090C64">
              <w:rPr>
                <w:lang w:eastAsia="zh-CN"/>
              </w:rPr>
              <w:t>NOTE 1:</w:t>
            </w:r>
            <w:r w:rsidRPr="00090C64">
              <w:rPr>
                <w:lang w:eastAsia="zh-CN"/>
              </w:rPr>
              <w:tab/>
            </w:r>
            <w:proofErr w:type="spellStart"/>
            <w:r w:rsidRPr="00090C64">
              <w:rPr>
                <w:lang w:eastAsia="zh-CN"/>
              </w:rPr>
              <w:t>BW</w:t>
            </w:r>
            <w:r w:rsidRPr="00090C64">
              <w:rPr>
                <w:vertAlign w:val="subscript"/>
                <w:lang w:eastAsia="zh-CN"/>
              </w:rPr>
              <w:t>Config</w:t>
            </w:r>
            <w:proofErr w:type="spellEnd"/>
            <w:r w:rsidRPr="00090C64">
              <w:rPr>
                <w:lang w:eastAsia="zh-CN"/>
              </w:rPr>
              <w:t xml:space="preserve"> is the transmission bandwidth configuration of the </w:t>
            </w:r>
            <w:r w:rsidRPr="00090C64">
              <w:rPr>
                <w:rFonts w:cs="v5.0.0"/>
                <w:lang w:eastAsia="zh-CN"/>
              </w:rPr>
              <w:t>assumed adjacent channel carrier</w:t>
            </w:r>
            <w:r w:rsidRPr="00090C64">
              <w:rPr>
                <w:lang w:eastAsia="zh-CN"/>
              </w:rPr>
              <w:t>.</w:t>
            </w:r>
          </w:p>
          <w:p w:rsidR="006A28D4" w:rsidRPr="00090C64" w:rsidRDefault="006A28D4" w:rsidP="00B54423">
            <w:pPr>
              <w:pStyle w:val="TAN"/>
              <w:rPr>
                <w:rFonts w:cs="Arial"/>
              </w:rPr>
            </w:pPr>
            <w:r w:rsidRPr="00090C64">
              <w:rPr>
                <w:rFonts w:cs="Arial"/>
              </w:rPr>
              <w:t>NOTE 2:</w:t>
            </w:r>
            <w:r w:rsidRPr="00090C64">
              <w:rPr>
                <w:rFonts w:cs="Arial"/>
              </w:rPr>
              <w:tab/>
            </w:r>
            <w:r w:rsidRPr="00090C64">
              <w:t xml:space="preserve">With SCS that provides largest </w:t>
            </w:r>
            <w:r w:rsidRPr="00090C64">
              <w:rPr>
                <w:rFonts w:cs="Arial"/>
              </w:rPr>
              <w:t>transmission bandwidth configuration (</w:t>
            </w:r>
            <w:proofErr w:type="spellStart"/>
            <w:r w:rsidRPr="00090C64">
              <w:rPr>
                <w:rFonts w:cs="Arial"/>
              </w:rPr>
              <w:t>BW</w:t>
            </w:r>
            <w:r w:rsidRPr="00090C64">
              <w:rPr>
                <w:rFonts w:cs="Arial"/>
                <w:vertAlign w:val="subscript"/>
              </w:rPr>
              <w:t>Config</w:t>
            </w:r>
            <w:proofErr w:type="spellEnd"/>
            <w:r w:rsidRPr="00090C64">
              <w:rPr>
                <w:rFonts w:cs="v5.0.0"/>
              </w:rPr>
              <w:t>)</w:t>
            </w:r>
            <w:r w:rsidRPr="00090C64">
              <w:rPr>
                <w:rFonts w:cs="Arial"/>
              </w:rPr>
              <w:t>.</w:t>
            </w:r>
          </w:p>
          <w:p w:rsidR="006A28D4" w:rsidRPr="00090C64" w:rsidRDefault="006A28D4" w:rsidP="00B54423">
            <w:pPr>
              <w:pStyle w:val="TAN"/>
              <w:rPr>
                <w:lang w:eastAsia="zh-CN"/>
              </w:rPr>
            </w:pPr>
            <w:r w:rsidRPr="00090C64">
              <w:rPr>
                <w:lang w:eastAsia="zh-CN"/>
              </w:rPr>
              <w:t>NOTE 3:</w:t>
            </w:r>
            <w:r w:rsidRPr="00090C64">
              <w:rPr>
                <w:lang w:eastAsia="zh-CN"/>
              </w:rPr>
              <w:tab/>
              <w:t xml:space="preserve">Applicable in case the </w:t>
            </w:r>
            <w:r w:rsidRPr="00090C64">
              <w:rPr>
                <w:rFonts w:cs="Arial"/>
                <w:i/>
              </w:rPr>
              <w:t>BS channel bandwidth</w:t>
            </w:r>
            <w:r w:rsidRPr="00090C64">
              <w:rPr>
                <w:lang w:eastAsia="zh-CN"/>
              </w:rPr>
              <w:t xml:space="preserve"> of the NR carrier transmitted at the other edge of the gap is 5, 10, 15, 20 </w:t>
            </w:r>
            <w:proofErr w:type="spellStart"/>
            <w:r w:rsidRPr="00090C64">
              <w:rPr>
                <w:lang w:eastAsia="zh-CN"/>
              </w:rPr>
              <w:t>MHz.</w:t>
            </w:r>
            <w:proofErr w:type="spellEnd"/>
          </w:p>
          <w:p w:rsidR="006A28D4" w:rsidRPr="00090C64" w:rsidRDefault="006A28D4" w:rsidP="00B54423">
            <w:pPr>
              <w:pStyle w:val="TAN"/>
              <w:rPr>
                <w:lang w:eastAsia="zh-CN"/>
              </w:rPr>
            </w:pPr>
            <w:r w:rsidRPr="00090C64">
              <w:rPr>
                <w:lang w:eastAsia="zh-CN"/>
              </w:rPr>
              <w:t>NOTE 4:</w:t>
            </w:r>
            <w:r w:rsidRPr="00090C64">
              <w:rPr>
                <w:lang w:eastAsia="zh-CN"/>
              </w:rPr>
              <w:tab/>
              <w:t xml:space="preserve">Applicable in case the </w:t>
            </w:r>
            <w:r w:rsidRPr="00090C64">
              <w:rPr>
                <w:rFonts w:cs="Arial"/>
                <w:i/>
              </w:rPr>
              <w:t>BS channel bandwidth</w:t>
            </w:r>
            <w:r w:rsidRPr="00090C64">
              <w:rPr>
                <w:rFonts w:cs="Arial"/>
              </w:rPr>
              <w:t xml:space="preserve"> </w:t>
            </w:r>
            <w:r w:rsidRPr="00090C64">
              <w:rPr>
                <w:lang w:eastAsia="zh-CN"/>
              </w:rPr>
              <w:t xml:space="preserve">of the NR carrier transmitted at the other edge of the gap is 25, 30, 40, 50, 60, 70, 80, 90, 100 </w:t>
            </w:r>
            <w:proofErr w:type="spellStart"/>
            <w:r w:rsidRPr="00090C64">
              <w:rPr>
                <w:lang w:eastAsia="zh-CN"/>
              </w:rPr>
              <w:t>MHz.</w:t>
            </w:r>
            <w:proofErr w:type="spellEnd"/>
          </w:p>
        </w:tc>
      </w:tr>
    </w:tbl>
    <w:p w:rsidR="006A28D4" w:rsidRPr="00090C64" w:rsidRDefault="006A28D4" w:rsidP="006A28D4"/>
    <w:p w:rsidR="006A28D4" w:rsidRPr="00090C64" w:rsidRDefault="006A28D4" w:rsidP="006A28D4">
      <w:r w:rsidRPr="00090C64">
        <w:t>The OTA CACLR measurement result shall not less than the OTA CACLR limit specified in table 6.7.3.5.1.4-1.</w:t>
      </w:r>
    </w:p>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A28D4" w:rsidRPr="00090C64" w:rsidRDefault="006A28D4" w:rsidP="006A28D4">
      <w:pPr>
        <w:pStyle w:val="4"/>
      </w:pPr>
      <w:bookmarkStart w:id="101" w:name="_Toc21125214"/>
      <w:bookmarkStart w:id="102" w:name="_Toc29768204"/>
      <w:bookmarkStart w:id="103" w:name="_Toc36044646"/>
      <w:bookmarkStart w:id="104" w:name="_Toc37230551"/>
      <w:bookmarkStart w:id="105" w:name="_Toc45907694"/>
      <w:bookmarkStart w:id="106" w:name="_Toc53181799"/>
      <w:r w:rsidRPr="00090C64">
        <w:t>7.2.5.5</w:t>
      </w:r>
      <w:r w:rsidRPr="00090C64">
        <w:tab/>
        <w:t>NR Test Requirements</w:t>
      </w:r>
      <w:bookmarkEnd w:id="101"/>
      <w:bookmarkEnd w:id="102"/>
      <w:bookmarkEnd w:id="103"/>
      <w:bookmarkEnd w:id="104"/>
      <w:bookmarkEnd w:id="105"/>
      <w:bookmarkEnd w:id="106"/>
    </w:p>
    <w:p w:rsidR="006A28D4" w:rsidRPr="00090C64" w:rsidRDefault="006A28D4" w:rsidP="006A28D4">
      <w:r w:rsidRPr="00090C64">
        <w:t>For each measured carrier, the throughput measured in step 9 of clause 7.2.4.2 shall be ≥ 95 % of the maximum throughput of the reference measurement channel as specified in TS 38.104 [33] annex A.1 with parameters specified in table 7.2.5.5-1.</w:t>
      </w:r>
    </w:p>
    <w:p w:rsidR="006A28D4" w:rsidRPr="00C330E2" w:rsidRDefault="006A28D4" w:rsidP="006A28D4">
      <w:pPr>
        <w:pStyle w:val="TH"/>
      </w:pPr>
      <w:r w:rsidRPr="00C330E2">
        <w:lastRenderedPageBreak/>
        <w:t>Table 7.2.5.5-1: EIS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34"/>
        <w:gridCol w:w="1986"/>
        <w:gridCol w:w="1510"/>
        <w:gridCol w:w="1510"/>
        <w:gridCol w:w="1510"/>
      </w:tblGrid>
      <w:tr w:rsidR="006A28D4" w:rsidRPr="00090C64" w:rsidTr="00B54423">
        <w:trPr>
          <w:cantSplit/>
          <w:jc w:val="center"/>
        </w:trPr>
        <w:tc>
          <w:tcPr>
            <w:tcW w:w="1681"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t>BS channel</w:t>
            </w:r>
          </w:p>
        </w:tc>
        <w:tc>
          <w:tcPr>
            <w:tcW w:w="1434"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rPr>
                <w:bCs/>
                <w:szCs w:val="18"/>
              </w:rPr>
              <w:t>Sub-carrier</w:t>
            </w:r>
          </w:p>
        </w:tc>
        <w:tc>
          <w:tcPr>
            <w:tcW w:w="1986"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bCs/>
                <w:szCs w:val="18"/>
              </w:rPr>
            </w:pPr>
            <w:r w:rsidRPr="00090C64">
              <w:rPr>
                <w:bCs/>
                <w:szCs w:val="18"/>
              </w:rPr>
              <w:t>Reference</w:t>
            </w:r>
          </w:p>
        </w:tc>
        <w:tc>
          <w:tcPr>
            <w:tcW w:w="4530"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bCs/>
                <w:szCs w:val="18"/>
              </w:rPr>
            </w:pPr>
            <w:r w:rsidRPr="00090C64">
              <w:rPr>
                <w:bCs/>
                <w:szCs w:val="18"/>
              </w:rPr>
              <w:t>EIS level [</w:t>
            </w:r>
            <w:proofErr w:type="spellStart"/>
            <w:r w:rsidRPr="00090C64">
              <w:rPr>
                <w:bCs/>
                <w:szCs w:val="18"/>
              </w:rPr>
              <w:t>dBm</w:t>
            </w:r>
            <w:proofErr w:type="spellEnd"/>
            <w:r w:rsidRPr="00090C64">
              <w:rPr>
                <w:bCs/>
                <w:szCs w:val="18"/>
              </w:rPr>
              <w:t>]</w:t>
            </w:r>
          </w:p>
        </w:tc>
      </w:tr>
      <w:tr w:rsidR="006A28D4" w:rsidRPr="00090C64" w:rsidTr="00B54423">
        <w:trPr>
          <w:cantSplit/>
          <w:jc w:val="center"/>
        </w:trPr>
        <w:tc>
          <w:tcPr>
            <w:tcW w:w="1681"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t>bandwidth</w:t>
            </w:r>
            <w:r w:rsidRPr="00090C64">
              <w:rPr>
                <w:bCs/>
                <w:szCs w:val="18"/>
              </w:rPr>
              <w:t> [MHz]</w:t>
            </w:r>
          </w:p>
        </w:tc>
        <w:tc>
          <w:tcPr>
            <w:tcW w:w="1434"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rPr>
                <w:bCs/>
                <w:szCs w:val="18"/>
              </w:rPr>
              <w:t>spacing [kHz]</w:t>
            </w:r>
          </w:p>
        </w:tc>
        <w:tc>
          <w:tcPr>
            <w:tcW w:w="1986"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rPr>
                <w:bCs/>
                <w:szCs w:val="18"/>
              </w:rPr>
            </w:pPr>
            <w:r w:rsidRPr="00090C64">
              <w:rPr>
                <w:bCs/>
                <w:szCs w:val="18"/>
              </w:rPr>
              <w:t>measurement channel</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f ≤ 3.0 GHz</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3.0 GHz &lt; f ≤ 4.2 GHz</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szCs w:val="18"/>
              </w:rPr>
            </w:pPr>
            <w:r w:rsidRPr="00090C64">
              <w:t>4.2 GHz &lt; f ≤ 6.0 GHz</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G-FR1-A1-3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ins w:id="107" w:author="Huawei" w:date="2021-01-07T17:59:00Z">
              <w:r>
                <w:t xml:space="preserve">35, </w:t>
              </w:r>
            </w:ins>
            <w:r w:rsidRPr="00090C64">
              <w:t>40,</w:t>
            </w:r>
            <w:ins w:id="108" w:author="Huawei" w:date="2021-01-07T17:59:00Z">
              <w:r>
                <w:t xml:space="preserve"> 45,</w:t>
              </w:r>
            </w:ins>
            <w:r w:rsidRPr="00090C64">
              <w:t xml:space="preserve"> 50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15</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G-FR1-A1-4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ins w:id="109" w:author="Huawei" w:date="2021-01-07T17:59:00Z">
              <w:r>
                <w:t xml:space="preserve">35, </w:t>
              </w:r>
            </w:ins>
            <w:r w:rsidRPr="00090C64">
              <w:t xml:space="preserve">40, </w:t>
            </w:r>
            <w:ins w:id="110" w:author="Huawei" w:date="2021-01-07T17:59:00Z">
              <w:r>
                <w:t xml:space="preserve">45, </w:t>
              </w:r>
            </w:ins>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30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G-FR1-A1-5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r w:rsidR="006A28D4" w:rsidRPr="00090C64" w:rsidTr="00B54423">
        <w:trPr>
          <w:cantSplit/>
          <w:jc w:val="center"/>
        </w:trPr>
        <w:tc>
          <w:tcPr>
            <w:tcW w:w="168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20</w:t>
            </w:r>
            <w:r>
              <w:t>, 25, 30</w:t>
            </w:r>
            <w:r w:rsidRPr="00090C64">
              <w:t xml:space="preserve">, </w:t>
            </w:r>
            <w:bookmarkStart w:id="111" w:name="OLE_LINK18"/>
            <w:ins w:id="112" w:author="Huawei" w:date="2021-01-07T17:59:00Z">
              <w:r>
                <w:t xml:space="preserve">35, </w:t>
              </w:r>
            </w:ins>
            <w:bookmarkEnd w:id="111"/>
            <w:r w:rsidRPr="00090C64">
              <w:t xml:space="preserve">40, </w:t>
            </w:r>
            <w:ins w:id="113" w:author="Huawei" w:date="2021-01-07T17:59:00Z">
              <w:r>
                <w:t xml:space="preserve">45, </w:t>
              </w:r>
            </w:ins>
            <w:r w:rsidRPr="00090C64">
              <w:t>50, 60, 70, 80, 90, 100</w:t>
            </w:r>
          </w:p>
        </w:tc>
        <w:tc>
          <w:tcPr>
            <w:tcW w:w="1434"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60</w:t>
            </w:r>
          </w:p>
        </w:tc>
        <w:tc>
          <w:tcPr>
            <w:tcW w:w="1986"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G-FR1-A1-6 in clause A.1 in [33]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+ 1.3</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+ 1.4</w:t>
            </w:r>
          </w:p>
        </w:tc>
        <w:tc>
          <w:tcPr>
            <w:tcW w:w="1510"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Declared minimum EIS + 1.6</w:t>
            </w:r>
          </w:p>
        </w:tc>
      </w:tr>
    </w:tbl>
    <w:p w:rsidR="006A28D4" w:rsidRPr="00090C64" w:rsidRDefault="006A28D4" w:rsidP="006A28D4"/>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A28D4" w:rsidRPr="00090C64" w:rsidRDefault="006A28D4" w:rsidP="006A28D4">
      <w:pPr>
        <w:pStyle w:val="4"/>
      </w:pPr>
      <w:bookmarkStart w:id="114" w:name="_Toc21125226"/>
      <w:bookmarkStart w:id="115" w:name="_Toc29768216"/>
      <w:bookmarkStart w:id="116" w:name="_Toc36044658"/>
      <w:bookmarkStart w:id="117" w:name="_Toc37230563"/>
      <w:bookmarkStart w:id="118" w:name="_Toc45907706"/>
      <w:bookmarkStart w:id="119" w:name="_Toc53181811"/>
      <w:r w:rsidRPr="00090C64">
        <w:t>7.3.5.4</w:t>
      </w:r>
      <w:r w:rsidRPr="00090C64">
        <w:tab/>
        <w:t>NR Test Requirements</w:t>
      </w:r>
      <w:bookmarkEnd w:id="114"/>
      <w:bookmarkEnd w:id="115"/>
      <w:bookmarkEnd w:id="116"/>
      <w:bookmarkEnd w:id="117"/>
      <w:bookmarkEnd w:id="118"/>
      <w:bookmarkEnd w:id="119"/>
    </w:p>
    <w:p w:rsidR="006A28D4" w:rsidRPr="00090C64" w:rsidRDefault="006A28D4" w:rsidP="006A28D4">
      <w:r w:rsidRPr="00090C64">
        <w:t>For each measured carrier, the throughput measured in step 9 of clause 7.3.4.2 shall be ≥ 95 % of the maximum throughput of the reference measurement channel as specified in annex TS 38.104 [33] A.1 with parameters specified in tables 7.3.5.4-1 to 7.3.5.4-3.</w:t>
      </w:r>
    </w:p>
    <w:p w:rsidR="006A28D4" w:rsidRPr="00090C64" w:rsidRDefault="006A28D4" w:rsidP="006A28D4">
      <w:pPr>
        <w:pStyle w:val="TH"/>
      </w:pPr>
      <w:r w:rsidRPr="00090C64">
        <w:t xml:space="preserve">Table 7.3.5.4-1: </w:t>
      </w:r>
      <w:r w:rsidRPr="00090C64">
        <w:rPr>
          <w:lang w:eastAsia="zh-CN"/>
        </w:rPr>
        <w:t xml:space="preserve">Wide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1405"/>
        <w:gridCol w:w="2002"/>
        <w:gridCol w:w="1493"/>
        <w:gridCol w:w="1529"/>
        <w:gridCol w:w="1529"/>
      </w:tblGrid>
      <w:tr w:rsidR="006A28D4" w:rsidRPr="00090C64" w:rsidTr="00B54423">
        <w:trPr>
          <w:cantSplit/>
          <w:jc w:val="center"/>
        </w:trPr>
        <w:tc>
          <w:tcPr>
            <w:tcW w:w="1673"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5"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2"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51"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 xml:space="preserve"> </w:t>
            </w: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3"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5"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2"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3.0 GHz &lt; f ≤ 4.2 GHz</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-100.1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-100.5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-100.2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-97.6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-97.5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-97.3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bookmarkStart w:id="120" w:name="OLE_LINK19"/>
            <w:ins w:id="121" w:author="Huawei" w:date="2021-01-07T18:01:00Z">
              <w:r>
                <w:t xml:space="preserve">35, </w:t>
              </w:r>
            </w:ins>
            <w:bookmarkEnd w:id="120"/>
            <w:r w:rsidRPr="00090C64">
              <w:t>40,</w:t>
            </w:r>
            <w:ins w:id="122" w:author="Huawei" w:date="2021-01-07T18:01:00Z">
              <w:r>
                <w:t xml:space="preserve"> 45,</w:t>
              </w:r>
            </w:ins>
            <w:r w:rsidRPr="00090C64">
              <w:t xml:space="preserve"> 50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-93.9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-93.7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23" w:author="Huawei" w:date="2021-01-07T18:01:00Z">
              <w:r>
                <w:t xml:space="preserve">35, </w:t>
              </w:r>
            </w:ins>
            <w:r w:rsidRPr="00090C64">
              <w:t xml:space="preserve">40, </w:t>
            </w:r>
            <w:ins w:id="124" w:author="Huawei" w:date="2021-01-07T18:01:00Z">
              <w:r>
                <w:t xml:space="preserve">45, </w:t>
              </w:r>
            </w:ins>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-94.2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 </w:t>
            </w:r>
            <w:r w:rsidRPr="00090C64">
              <w:t>– Δ</w:t>
            </w:r>
            <w:r w:rsidRPr="00090C64">
              <w:rPr>
                <w:vertAlign w:val="subscript"/>
              </w:rPr>
              <w:t>OTAREFSENS</w:t>
            </w:r>
          </w:p>
        </w:tc>
      </w:tr>
      <w:tr w:rsidR="006A28D4" w:rsidRPr="00090C64" w:rsidTr="00B54423">
        <w:trPr>
          <w:cantSplit/>
          <w:jc w:val="center"/>
        </w:trPr>
        <w:tc>
          <w:tcPr>
            <w:tcW w:w="167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25" w:author="Huawei" w:date="2021-01-07T18:02:00Z">
              <w:r>
                <w:t xml:space="preserve">35, </w:t>
              </w:r>
            </w:ins>
            <w:r w:rsidRPr="00090C64">
              <w:t xml:space="preserve">40, </w:t>
            </w:r>
            <w:ins w:id="126" w:author="Huawei" w:date="2021-01-07T18:02:00Z">
              <w:r>
                <w:t xml:space="preserve">45, </w:t>
              </w:r>
            </w:ins>
            <w:r w:rsidRPr="00090C64">
              <w:t>50, 60, 70, 80, 90, 100</w:t>
            </w:r>
          </w:p>
        </w:tc>
        <w:tc>
          <w:tcPr>
            <w:tcW w:w="1405"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2"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9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-94.4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-94.3 </w:t>
            </w:r>
            <w:r w:rsidRPr="00090C64">
              <w:t>– Δ</w:t>
            </w:r>
            <w:r w:rsidRPr="00090C64">
              <w:rPr>
                <w:vertAlign w:val="subscript"/>
              </w:rPr>
              <w:t>OTAREFSENS</w:t>
            </w:r>
          </w:p>
        </w:tc>
        <w:tc>
          <w:tcPr>
            <w:tcW w:w="152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-94.1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6A28D4" w:rsidRPr="00090C64" w:rsidRDefault="006A28D4" w:rsidP="006A28D4">
      <w:pPr>
        <w:pStyle w:val="TH"/>
      </w:pPr>
      <w:r w:rsidRPr="00090C64">
        <w:lastRenderedPageBreak/>
        <w:t xml:space="preserve">Table 7.3.5.4-2: Medium Range 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6A28D4" w:rsidRPr="00090C64" w:rsidTr="00B54423">
        <w:trPr>
          <w:cantSplit/>
          <w:jc w:val="center"/>
        </w:trPr>
        <w:tc>
          <w:tcPr>
            <w:tcW w:w="1677"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9"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8"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7"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9"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8"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lang w:eastAsia="zh-CN"/>
              </w:rPr>
            </w:pPr>
            <w:r w:rsidRPr="00090C64">
              <w:t>3.0 GHz &lt; f ≤ 4.2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-95.1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-95.2 </w:t>
            </w:r>
            <w:r w:rsidRPr="00090C64">
              <w:t>– Δ</w:t>
            </w:r>
            <w:r w:rsidRPr="00090C64">
              <w:rPr>
                <w:vertAlign w:val="subscript"/>
              </w:rPr>
              <w:t>OTAREFSENS</w:t>
            </w:r>
            <w:r w:rsidRPr="00090C64">
              <w:t xml:space="preserve"> </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-92.3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27" w:author="Huawei" w:date="2021-01-07T18:02:00Z">
              <w:r>
                <w:t xml:space="preserve">35, </w:t>
              </w:r>
            </w:ins>
            <w:r w:rsidRPr="00090C64">
              <w:t xml:space="preserve">40, </w:t>
            </w:r>
            <w:ins w:id="128" w:author="Huawei" w:date="2021-01-07T18:02:00Z">
              <w:r>
                <w:t xml:space="preserve">45, </w:t>
              </w:r>
            </w:ins>
            <w:r w:rsidRPr="00090C64">
              <w:t>50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-88.9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-88.7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29" w:author="Huawei" w:date="2021-01-07T18:02:00Z">
              <w:r>
                <w:t xml:space="preserve">35, </w:t>
              </w:r>
            </w:ins>
            <w:r w:rsidRPr="00090C64">
              <w:t>40,</w:t>
            </w:r>
            <w:ins w:id="130" w:author="Huawei" w:date="2021-01-07T18:02:00Z">
              <w:r>
                <w:t xml:space="preserve"> 45,</w:t>
              </w:r>
            </w:ins>
            <w:r w:rsidRPr="00090C64">
              <w:t xml:space="preserve"> 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-89.2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1" w:author="Huawei" w:date="2021-01-07T18:02:00Z">
              <w:r>
                <w:t xml:space="preserve">35, </w:t>
              </w:r>
            </w:ins>
            <w:r w:rsidRPr="00090C64">
              <w:t xml:space="preserve">40, </w:t>
            </w:r>
            <w:ins w:id="132" w:author="Huawei" w:date="2021-01-07T18:02: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6A28D4" w:rsidRPr="00090C64" w:rsidRDefault="006A28D4" w:rsidP="006A28D4">
      <w:pPr>
        <w:pStyle w:val="TH"/>
      </w:pPr>
      <w:r w:rsidRPr="00090C64">
        <w:t xml:space="preserve">Table </w:t>
      </w:r>
      <w:r w:rsidRPr="00090C64">
        <w:rPr>
          <w:lang w:eastAsia="zh-CN"/>
        </w:rPr>
        <w:t>7.3.5.4</w:t>
      </w:r>
      <w:r w:rsidRPr="00090C64">
        <w:t>-</w:t>
      </w:r>
      <w:r w:rsidRPr="00090C64">
        <w:rPr>
          <w:lang w:eastAsia="zh-CN"/>
        </w:rPr>
        <w:t>3</w:t>
      </w:r>
      <w:r w:rsidRPr="00090C64">
        <w:t xml:space="preserve">: </w:t>
      </w:r>
      <w:r w:rsidRPr="00090C64">
        <w:rPr>
          <w:lang w:eastAsia="zh-CN"/>
        </w:rPr>
        <w:t xml:space="preserve">Local Area </w:t>
      </w:r>
      <w:r w:rsidRPr="00090C64">
        <w:t xml:space="preserve">BS </w:t>
      </w:r>
      <w:r w:rsidRPr="00090C64">
        <w:rPr>
          <w:lang w:eastAsia="zh-CN"/>
        </w:rPr>
        <w:t>EIS</w:t>
      </w:r>
      <w:r w:rsidRPr="00C330E2">
        <w:rPr>
          <w:vertAlign w:val="subscript"/>
        </w:rPr>
        <w:t>REFSENS</w:t>
      </w:r>
      <w:r w:rsidRPr="00090C64">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1409"/>
        <w:gridCol w:w="2008"/>
        <w:gridCol w:w="1471"/>
        <w:gridCol w:w="1533"/>
        <w:gridCol w:w="1533"/>
      </w:tblGrid>
      <w:tr w:rsidR="006A28D4" w:rsidRPr="00090C64" w:rsidTr="00B54423">
        <w:trPr>
          <w:cantSplit/>
          <w:jc w:val="center"/>
        </w:trPr>
        <w:tc>
          <w:tcPr>
            <w:tcW w:w="1677"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409"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rPr>
                <w:lang w:eastAsia="zh-CN"/>
              </w:rPr>
            </w:pPr>
            <w:r w:rsidRPr="00090C64">
              <w:t xml:space="preserve">Sub-carrier spacing </w:t>
            </w:r>
            <w:r w:rsidRPr="00090C64">
              <w:rPr>
                <w:lang w:eastAsia="zh-CN"/>
              </w:rPr>
              <w:t>(</w:t>
            </w:r>
            <w:r w:rsidRPr="00090C64">
              <w:t>kHz</w:t>
            </w:r>
            <w:r w:rsidRPr="00090C64">
              <w:rPr>
                <w:lang w:eastAsia="zh-CN"/>
              </w:rPr>
              <w:t>)</w:t>
            </w:r>
          </w:p>
        </w:tc>
        <w:tc>
          <w:tcPr>
            <w:tcW w:w="2008" w:type="dxa"/>
            <w:tcBorders>
              <w:top w:val="single" w:sz="4" w:space="0" w:color="auto"/>
              <w:left w:val="single" w:sz="4" w:space="0" w:color="auto"/>
              <w:bottom w:val="nil"/>
              <w:right w:val="single" w:sz="4" w:space="0" w:color="auto"/>
            </w:tcBorders>
            <w:shd w:val="clear" w:color="auto" w:fill="auto"/>
          </w:tcPr>
          <w:p w:rsidR="006A28D4" w:rsidRPr="00090C64" w:rsidRDefault="006A28D4" w:rsidP="00B54423">
            <w:pPr>
              <w:pStyle w:val="TAH"/>
            </w:pPr>
            <w:r w:rsidRPr="00090C64">
              <w:t>Reference measurement</w:t>
            </w:r>
          </w:p>
        </w:tc>
        <w:tc>
          <w:tcPr>
            <w:tcW w:w="4537" w:type="dxa"/>
            <w:gridSpan w:val="3"/>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rPr>
                <w:lang w:eastAsia="zh-CN"/>
              </w:rPr>
              <w:t>EIS</w:t>
            </w:r>
            <w:r w:rsidRPr="00090C64">
              <w:rPr>
                <w:vertAlign w:val="subscript"/>
                <w:lang w:eastAsia="zh-CN"/>
              </w:rPr>
              <w:t>REFSENS</w:t>
            </w:r>
          </w:p>
          <w:p w:rsidR="006A28D4" w:rsidRPr="00090C64" w:rsidRDefault="006A28D4" w:rsidP="00B54423">
            <w:pPr>
              <w:pStyle w:val="TAH"/>
              <w:rPr>
                <w:lang w:eastAsia="zh-CN"/>
              </w:rPr>
            </w:pPr>
            <w:r w:rsidRPr="00090C64">
              <w:t xml:space="preserve"> </w:t>
            </w:r>
            <w:r w:rsidRPr="00090C64">
              <w:rPr>
                <w:lang w:eastAsia="zh-CN"/>
              </w:rPr>
              <w:t>(</w:t>
            </w:r>
            <w:proofErr w:type="spellStart"/>
            <w:r w:rsidRPr="00090C64">
              <w:t>dBm</w:t>
            </w:r>
            <w:proofErr w:type="spellEnd"/>
            <w:r w:rsidRPr="00090C64">
              <w:rPr>
                <w:lang w:eastAsia="zh-CN"/>
              </w:rPr>
              <w:t>)</w:t>
            </w:r>
          </w:p>
        </w:tc>
      </w:tr>
      <w:tr w:rsidR="006A28D4" w:rsidRPr="00090C64" w:rsidTr="00B54423">
        <w:trPr>
          <w:cantSplit/>
          <w:jc w:val="center"/>
        </w:trPr>
        <w:tc>
          <w:tcPr>
            <w:tcW w:w="1677"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1409"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p>
        </w:tc>
        <w:tc>
          <w:tcPr>
            <w:tcW w:w="2008" w:type="dxa"/>
            <w:tcBorders>
              <w:top w:val="nil"/>
              <w:left w:val="single" w:sz="4" w:space="0" w:color="auto"/>
              <w:bottom w:val="single" w:sz="4" w:space="0" w:color="auto"/>
              <w:right w:val="single" w:sz="4" w:space="0" w:color="auto"/>
            </w:tcBorders>
            <w:shd w:val="clear" w:color="auto" w:fill="auto"/>
          </w:tcPr>
          <w:p w:rsidR="006A28D4" w:rsidRPr="00090C64" w:rsidRDefault="006A28D4" w:rsidP="00B54423">
            <w:pPr>
              <w:pStyle w:val="TAH"/>
            </w:pPr>
            <w:r w:rsidRPr="00090C64">
              <w:t>channel</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f ≤ 3.0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rPr>
                <w:lang w:eastAsia="zh-CN"/>
              </w:rPr>
            </w:pPr>
            <w:r w:rsidRPr="00090C64">
              <w:t>3.0 GHz &lt; f ≤ 4.2 GHz</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H"/>
            </w:pPr>
            <w:r w:rsidRPr="00090C64">
              <w:t>4.2 GHz &lt; f ≤ 6.0 GHz</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5, 10, 15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G-FR1-A1-1</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-92.1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G-FR1-A1-2</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pPr>
            <w:r w:rsidRPr="00090C64">
              <w:rPr>
                <w:lang w:eastAsia="zh-CN"/>
              </w:rPr>
              <w:t xml:space="preserve">-92.2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10, 15</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G-FR1-A1-3</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-89.5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-89.3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3" w:author="Huawei" w:date="2021-01-07T18:00:00Z">
              <w:r>
                <w:t xml:space="preserve">35, </w:t>
              </w:r>
            </w:ins>
            <w:r w:rsidRPr="00090C64">
              <w:t>40,</w:t>
            </w:r>
            <w:ins w:id="134" w:author="Huawei" w:date="2021-01-07T18:00:00Z">
              <w:r>
                <w:t xml:space="preserve"> 45</w:t>
              </w:r>
            </w:ins>
            <w:ins w:id="135" w:author="Huawei" w:date="2021-01-07T18:01:00Z">
              <w:r>
                <w:t>,</w:t>
              </w:r>
            </w:ins>
            <w:r w:rsidRPr="00090C64">
              <w:t xml:space="preserve"> 50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15</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G-FR1-A1-4</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-85.9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-85.7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6" w:author="Huawei" w:date="2021-01-07T18:01:00Z">
              <w:r>
                <w:t xml:space="preserve">35, </w:t>
              </w:r>
            </w:ins>
            <w:r w:rsidRPr="00090C64">
              <w:t xml:space="preserve">40, </w:t>
            </w:r>
            <w:ins w:id="137" w:author="Huawei" w:date="2021-01-07T18:01: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30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G-FR1-A1-5</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-86.2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 </w:t>
            </w:r>
            <w:r w:rsidRPr="00090C64">
              <w:t>– Δ</w:t>
            </w:r>
            <w:r w:rsidRPr="00090C64">
              <w:rPr>
                <w:vertAlign w:val="subscript"/>
              </w:rPr>
              <w:t>OTAREFSENS</w:t>
            </w:r>
          </w:p>
        </w:tc>
      </w:tr>
      <w:tr w:rsidR="006A28D4" w:rsidRPr="00090C64" w:rsidTr="00B54423">
        <w:trPr>
          <w:cantSplit/>
          <w:jc w:val="center"/>
        </w:trPr>
        <w:tc>
          <w:tcPr>
            <w:tcW w:w="1677"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t>20</w:t>
            </w:r>
            <w:r>
              <w:t>, 25, 30</w:t>
            </w:r>
            <w:r w:rsidRPr="00090C64">
              <w:t xml:space="preserve">, </w:t>
            </w:r>
            <w:ins w:id="138" w:author="Huawei" w:date="2021-01-07T18:01:00Z">
              <w:r>
                <w:t xml:space="preserve">35, </w:t>
              </w:r>
            </w:ins>
            <w:r w:rsidRPr="00090C64">
              <w:t xml:space="preserve">40, </w:t>
            </w:r>
            <w:ins w:id="139" w:author="Huawei" w:date="2021-01-07T18:01:00Z">
              <w:r>
                <w:t xml:space="preserve">45, </w:t>
              </w:r>
            </w:ins>
            <w:r w:rsidRPr="00090C64">
              <w:t>50, 60, 70, 80, 90, 100</w:t>
            </w:r>
          </w:p>
        </w:tc>
        <w:tc>
          <w:tcPr>
            <w:tcW w:w="1409"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60</w:t>
            </w:r>
          </w:p>
        </w:tc>
        <w:tc>
          <w:tcPr>
            <w:tcW w:w="2008"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G-FR1-A1-6</w:t>
            </w:r>
          </w:p>
        </w:tc>
        <w:tc>
          <w:tcPr>
            <w:tcW w:w="1471"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-86.4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-86.3 </w:t>
            </w:r>
            <w:r w:rsidRPr="00090C64">
              <w:t>– Δ</w:t>
            </w:r>
            <w:r w:rsidRPr="00090C64">
              <w:rPr>
                <w:vertAlign w:val="subscript"/>
              </w:rPr>
              <w:t>OTAREFSENS</w:t>
            </w:r>
          </w:p>
        </w:tc>
        <w:tc>
          <w:tcPr>
            <w:tcW w:w="1533" w:type="dxa"/>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C"/>
              <w:rPr>
                <w:lang w:eastAsia="zh-CN"/>
              </w:rPr>
            </w:pPr>
            <w:r w:rsidRPr="00090C64">
              <w:rPr>
                <w:lang w:eastAsia="zh-CN"/>
              </w:rPr>
              <w:t xml:space="preserve">-86.1 </w:t>
            </w:r>
            <w:r w:rsidRPr="00090C64">
              <w:t>– Δ</w:t>
            </w:r>
            <w:r w:rsidRPr="00090C64">
              <w:rPr>
                <w:vertAlign w:val="subscript"/>
              </w:rPr>
              <w:t>OTAREFSENS</w:t>
            </w:r>
          </w:p>
        </w:tc>
      </w:tr>
      <w:tr w:rsidR="006A28D4" w:rsidRPr="00090C64" w:rsidTr="00B54423">
        <w:trPr>
          <w:cantSplit/>
          <w:jc w:val="center"/>
        </w:trPr>
        <w:tc>
          <w:tcPr>
            <w:tcW w:w="9631" w:type="dxa"/>
            <w:gridSpan w:val="6"/>
            <w:tcBorders>
              <w:top w:val="single" w:sz="4" w:space="0" w:color="auto"/>
              <w:left w:val="single" w:sz="4" w:space="0" w:color="auto"/>
              <w:bottom w:val="single" w:sz="4" w:space="0" w:color="auto"/>
              <w:right w:val="single" w:sz="4" w:space="0" w:color="auto"/>
            </w:tcBorders>
          </w:tcPr>
          <w:p w:rsidR="006A28D4" w:rsidRPr="00090C64" w:rsidRDefault="006A28D4" w:rsidP="00B54423">
            <w:pPr>
              <w:pStyle w:val="TAN"/>
              <w:rPr>
                <w:lang w:eastAsia="zh-CN"/>
              </w:rPr>
            </w:pPr>
            <w:r w:rsidRPr="00090C64">
              <w:t>NOTE:</w:t>
            </w:r>
            <w:r w:rsidRPr="00090C64">
              <w:tab/>
              <w:t>P</w:t>
            </w:r>
            <w:r w:rsidRPr="00090C64">
              <w:rPr>
                <w:vertAlign w:val="subscript"/>
              </w:rPr>
              <w:t>REFSENS</w:t>
            </w:r>
            <w:r w:rsidRPr="00090C64">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6A28D4" w:rsidRPr="00090C64" w:rsidRDefault="006A28D4" w:rsidP="006A28D4"/>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54423" w:rsidRPr="00090C64" w:rsidRDefault="00B54423" w:rsidP="00B54423">
      <w:pPr>
        <w:pStyle w:val="4"/>
      </w:pPr>
      <w:bookmarkStart w:id="140" w:name="_Toc21125237"/>
      <w:bookmarkStart w:id="141" w:name="_Toc29768227"/>
      <w:bookmarkStart w:id="142" w:name="_Toc36044669"/>
      <w:bookmarkStart w:id="143" w:name="_Toc37230574"/>
      <w:bookmarkStart w:id="144" w:name="_Toc45907717"/>
      <w:bookmarkStart w:id="145" w:name="_Toc53181822"/>
      <w:r w:rsidRPr="00090C64">
        <w:t>7.4.5.3</w:t>
      </w:r>
      <w:r w:rsidRPr="00090C64">
        <w:tab/>
        <w:t>NR operation</w:t>
      </w:r>
      <w:bookmarkEnd w:id="140"/>
      <w:bookmarkEnd w:id="141"/>
      <w:bookmarkEnd w:id="142"/>
      <w:bookmarkEnd w:id="143"/>
      <w:bookmarkEnd w:id="144"/>
      <w:bookmarkEnd w:id="145"/>
    </w:p>
    <w:p w:rsidR="00B54423" w:rsidRPr="00090C64" w:rsidRDefault="00B54423" w:rsidP="00B54423">
      <w:pPr>
        <w:rPr>
          <w:rFonts w:eastAsia="宋体"/>
        </w:rPr>
      </w:pPr>
      <w:r w:rsidRPr="00090C64">
        <w:rPr>
          <w:rFonts w:eastAsia="宋体"/>
        </w:rPr>
        <w:t>For each measured carrier, the throughput measured in step 6 of clause 7.4.4.2 shall be ≥ 95 % of the maximum throughput of the reference measurement channel as specified in TS 38.104 [33] annex A.2 with parameters specified in tables 7.4.5.3-1 to 7.4.5.3-3.</w:t>
      </w:r>
    </w:p>
    <w:p w:rsidR="00B54423" w:rsidRPr="00C330E2" w:rsidRDefault="00B54423" w:rsidP="00B54423">
      <w:pPr>
        <w:pStyle w:val="TH"/>
      </w:pPr>
      <w:r w:rsidRPr="00C330E2">
        <w:lastRenderedPageBreak/>
        <w:t>Table 7.4.5.3-1: Wide Area BS dynamic range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1417"/>
        <w:gridCol w:w="1356"/>
        <w:gridCol w:w="1418"/>
        <w:gridCol w:w="1195"/>
        <w:gridCol w:w="1418"/>
        <w:gridCol w:w="1206"/>
      </w:tblGrid>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34"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17"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3969"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r w:rsidRPr="00090C64">
              <w:t xml:space="preserve"> / </w:t>
            </w:r>
            <w:proofErr w:type="spellStart"/>
            <w:r w:rsidRPr="00090C64">
              <w:t>BW</w:t>
            </w:r>
            <w:r w:rsidRPr="00090C64">
              <w:rPr>
                <w:vertAlign w:val="subscript"/>
              </w:rPr>
              <w:t>Config</w:t>
            </w:r>
            <w:proofErr w:type="spellEnd"/>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Type of interfering signal</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34"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7"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3.0 GHz &lt; f ≤ 4.2 GHz</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rFonts w:cs="Arial"/>
                <w:szCs w:val="18"/>
              </w:rPr>
            </w:pPr>
            <w:r w:rsidRPr="00090C64">
              <w:rPr>
                <w:rFonts w:cs="Arial"/>
                <w:szCs w:val="18"/>
              </w:rPr>
              <w:t>4.2 GHz &lt; f ≤ 6.0 GHz</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-82.5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-79.3</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-70.4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-70.4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-77.5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-71.1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-68.1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-76.2</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-75.2</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-74.4</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ins w:id="146" w:author="Huawei" w:date="2021-01-08T10:47:00Z"/>
        </w:trPr>
        <w:tc>
          <w:tcPr>
            <w:tcW w:w="1135"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47" w:author="Huawei" w:date="2021-01-08T10:47:00Z"/>
              </w:rPr>
            </w:pPr>
            <w:ins w:id="148" w:author="Huawei" w:date="2021-01-08T10:48:00Z">
              <w:r w:rsidRPr="00B54423">
                <w:rPr>
                  <w:lang w:eastAsia="zh-CN"/>
                </w:rPr>
                <w:t>35</w:t>
              </w:r>
            </w:ins>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49" w:author="Huawei" w:date="2021-01-08T10:47:00Z"/>
                <w:lang w:eastAsia="zh-CN"/>
              </w:rPr>
            </w:pPr>
            <w:ins w:id="150" w:author="Huawei" w:date="2021-01-08T10:47: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1" w:author="Huawei" w:date="2021-01-08T10:47:00Z"/>
              </w:rPr>
            </w:pPr>
            <w:ins w:id="152" w:author="Huawei" w:date="2021-01-08T10:47:00Z">
              <w:r>
                <w:t>G-FR1-A2-4</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3" w:author="Huawei" w:date="2021-01-08T10:47:00Z"/>
              </w:rPr>
            </w:pPr>
            <w:ins w:id="154" w:author="Huawei" w:date="2021-01-08T10:47: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5" w:author="Huawei" w:date="2021-01-08T10:47:00Z"/>
              </w:rPr>
            </w:pPr>
            <w:ins w:id="156" w:author="Huawei" w:date="2021-01-08T10:47: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57" w:author="Huawei" w:date="2021-01-08T10:47:00Z"/>
              </w:rPr>
            </w:pPr>
            <w:ins w:id="158" w:author="Huawei" w:date="2021-01-08T10:47:00Z">
              <w:r>
                <w:t>-64.2 – Δ</w:t>
              </w:r>
              <w:r>
                <w:rPr>
                  <w:vertAlign w:val="subscript"/>
                </w:rPr>
                <w:t>OTAREFSENS</w:t>
              </w:r>
            </w:ins>
          </w:p>
        </w:tc>
        <w:tc>
          <w:tcPr>
            <w:tcW w:w="1418"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59" w:author="Huawei" w:date="2021-01-08T10:47:00Z"/>
              </w:rPr>
            </w:pPr>
            <w:ins w:id="160" w:author="Huawei" w:date="2021-01-08T10:47:00Z">
              <w:r>
                <w:rPr>
                  <w:lang w:eastAsia="zh-CN"/>
                </w:rPr>
                <w:t>-73.7</w:t>
              </w:r>
              <w:r>
                <w:t>– Δ</w:t>
              </w:r>
              <w:r>
                <w:rPr>
                  <w:vertAlign w:val="subscript"/>
                </w:rPr>
                <w:t>OTAREFSENS</w:t>
              </w:r>
            </w:ins>
          </w:p>
        </w:tc>
        <w:tc>
          <w:tcPr>
            <w:tcW w:w="1206"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161" w:author="Huawei" w:date="2021-01-08T10:47:00Z"/>
              </w:rPr>
            </w:pPr>
            <w:ins w:id="162" w:author="Huawei" w:date="2021-01-08T10:47:00Z">
              <w:r>
                <w:rPr>
                  <w:lang w:eastAsia="zh-CN"/>
                </w:rPr>
                <w:t>AWGN</w:t>
              </w:r>
            </w:ins>
          </w:p>
        </w:tc>
      </w:tr>
      <w:tr w:rsidR="00B54423" w:rsidRPr="00090C64" w:rsidTr="00B54423">
        <w:trPr>
          <w:cantSplit/>
          <w:jc w:val="center"/>
          <w:ins w:id="163" w:author="Huawei" w:date="2021-01-08T10:47:00Z"/>
        </w:trPr>
        <w:tc>
          <w:tcPr>
            <w:tcW w:w="1135" w:type="dxa"/>
            <w:vMerge/>
            <w:tcBorders>
              <w:left w:val="single" w:sz="4" w:space="0" w:color="auto"/>
              <w:right w:val="single" w:sz="4" w:space="0" w:color="auto"/>
            </w:tcBorders>
            <w:shd w:val="clear" w:color="auto" w:fill="auto"/>
            <w:vAlign w:val="center"/>
          </w:tcPr>
          <w:p w:rsidR="00B54423" w:rsidRPr="00090C64" w:rsidRDefault="00B54423" w:rsidP="00B54423">
            <w:pPr>
              <w:pStyle w:val="TAC"/>
              <w:rPr>
                <w:ins w:id="164" w:author="Huawei" w:date="2021-01-08T10:47: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65" w:author="Huawei" w:date="2021-01-08T10:47:00Z"/>
                <w:lang w:eastAsia="zh-CN"/>
              </w:rPr>
            </w:pPr>
            <w:ins w:id="166" w:author="Huawei" w:date="2021-01-08T10:47:00Z">
              <w:r>
                <w:rPr>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67" w:author="Huawei" w:date="2021-01-08T10:47:00Z"/>
              </w:rPr>
            </w:pPr>
            <w:ins w:id="168" w:author="Huawei" w:date="2021-01-08T10:47:00Z">
              <w:r>
                <w:t>G-FR1-A2-5</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69" w:author="Huawei" w:date="2021-01-08T10:47:00Z"/>
              </w:rPr>
            </w:pPr>
            <w:ins w:id="170" w:author="Huawei" w:date="2021-01-08T10:47: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1" w:author="Huawei" w:date="2021-01-08T10:47:00Z"/>
              </w:rPr>
            </w:pPr>
            <w:ins w:id="172" w:author="Huawei" w:date="2021-01-08T10:47: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3" w:author="Huawei" w:date="2021-01-08T10:47:00Z"/>
              </w:rPr>
            </w:pPr>
            <w:ins w:id="174" w:author="Huawei" w:date="2021-01-08T10:47:00Z">
              <w:r>
                <w:t>-64.2 – Δ</w:t>
              </w:r>
              <w:r>
                <w:rPr>
                  <w:vertAlign w:val="subscript"/>
                </w:rPr>
                <w:t>OTAREFSENS</w:t>
              </w:r>
            </w:ins>
          </w:p>
        </w:tc>
        <w:tc>
          <w:tcPr>
            <w:tcW w:w="1418" w:type="dxa"/>
            <w:vMerge/>
            <w:tcBorders>
              <w:left w:val="single" w:sz="4" w:space="0" w:color="auto"/>
              <w:right w:val="single" w:sz="4" w:space="0" w:color="auto"/>
            </w:tcBorders>
            <w:shd w:val="clear" w:color="auto" w:fill="auto"/>
          </w:tcPr>
          <w:p w:rsidR="00B54423" w:rsidRPr="00090C64" w:rsidRDefault="00B54423" w:rsidP="00B54423">
            <w:pPr>
              <w:pStyle w:val="TAC"/>
              <w:rPr>
                <w:ins w:id="175" w:author="Huawei" w:date="2021-01-08T10:47:00Z"/>
              </w:rPr>
            </w:pPr>
          </w:p>
        </w:tc>
        <w:tc>
          <w:tcPr>
            <w:tcW w:w="1206" w:type="dxa"/>
            <w:vMerge/>
            <w:tcBorders>
              <w:left w:val="single" w:sz="4" w:space="0" w:color="auto"/>
              <w:right w:val="single" w:sz="4" w:space="0" w:color="auto"/>
            </w:tcBorders>
            <w:shd w:val="clear" w:color="auto" w:fill="auto"/>
          </w:tcPr>
          <w:p w:rsidR="00B54423" w:rsidRPr="00090C64" w:rsidRDefault="00B54423" w:rsidP="00B54423">
            <w:pPr>
              <w:pStyle w:val="TAC"/>
              <w:rPr>
                <w:ins w:id="176" w:author="Huawei" w:date="2021-01-08T10:47:00Z"/>
              </w:rPr>
            </w:pPr>
          </w:p>
        </w:tc>
      </w:tr>
      <w:tr w:rsidR="00B54423" w:rsidRPr="00090C64" w:rsidTr="00B54423">
        <w:trPr>
          <w:cantSplit/>
          <w:jc w:val="center"/>
          <w:ins w:id="177" w:author="Huawei" w:date="2021-01-08T10:47:00Z"/>
        </w:trPr>
        <w:tc>
          <w:tcPr>
            <w:tcW w:w="1135" w:type="dxa"/>
            <w:vMerge/>
            <w:tcBorders>
              <w:left w:val="single" w:sz="4" w:space="0" w:color="auto"/>
              <w:bottom w:val="single" w:sz="4" w:space="0" w:color="auto"/>
              <w:right w:val="single" w:sz="4" w:space="0" w:color="auto"/>
            </w:tcBorders>
            <w:shd w:val="clear" w:color="auto" w:fill="auto"/>
            <w:vAlign w:val="center"/>
          </w:tcPr>
          <w:p w:rsidR="00B54423" w:rsidRPr="00090C64" w:rsidRDefault="00B54423" w:rsidP="00B54423">
            <w:pPr>
              <w:pStyle w:val="TAC"/>
              <w:rPr>
                <w:ins w:id="178" w:author="Huawei" w:date="2021-01-08T10:47: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79" w:author="Huawei" w:date="2021-01-08T10:47:00Z"/>
                <w:lang w:eastAsia="zh-CN"/>
              </w:rPr>
            </w:pPr>
            <w:ins w:id="180" w:author="Huawei" w:date="2021-01-08T10:47:00Z">
              <w:r>
                <w:rPr>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1" w:author="Huawei" w:date="2021-01-08T10:47:00Z"/>
              </w:rPr>
            </w:pPr>
            <w:ins w:id="182" w:author="Huawei" w:date="2021-01-08T10:47:00Z">
              <w:r>
                <w:t>G-FR1-A2-6</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3" w:author="Huawei" w:date="2021-01-08T10:47:00Z"/>
              </w:rPr>
            </w:pPr>
            <w:ins w:id="184" w:author="Huawei" w:date="2021-01-08T10:47:00Z">
              <w:r>
                <w:t>-64.5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5" w:author="Huawei" w:date="2021-01-08T10:47:00Z"/>
              </w:rPr>
            </w:pPr>
            <w:ins w:id="186" w:author="Huawei" w:date="2021-01-08T10:47:00Z">
              <w:r>
                <w:t>-64.5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87" w:author="Huawei" w:date="2021-01-08T10:47:00Z"/>
              </w:rPr>
            </w:pPr>
            <w:ins w:id="188" w:author="Huawei" w:date="2021-01-08T10:47:00Z">
              <w:r>
                <w:t>-64.5 – Δ</w:t>
              </w:r>
              <w:r>
                <w:rPr>
                  <w:vertAlign w:val="subscript"/>
                </w:rPr>
                <w:t>OTAREFSENS</w:t>
              </w:r>
            </w:ins>
          </w:p>
        </w:tc>
        <w:tc>
          <w:tcPr>
            <w:tcW w:w="1418"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189" w:author="Huawei" w:date="2021-01-08T10:47:00Z"/>
              </w:rPr>
            </w:pPr>
          </w:p>
        </w:tc>
        <w:tc>
          <w:tcPr>
            <w:tcW w:w="1206"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190" w:author="Huawei" w:date="2021-01-08T10:47:00Z"/>
              </w:rPr>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-73.1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09E9">
        <w:trPr>
          <w:cantSplit/>
          <w:jc w:val="center"/>
          <w:ins w:id="191" w:author="Huawei" w:date="2021-01-08T10:51:00Z"/>
        </w:trPr>
        <w:tc>
          <w:tcPr>
            <w:tcW w:w="1135" w:type="dxa"/>
            <w:vMerge w:val="restart"/>
            <w:tcBorders>
              <w:top w:val="nil"/>
              <w:left w:val="single" w:sz="4" w:space="0" w:color="auto"/>
              <w:right w:val="single" w:sz="4" w:space="0" w:color="auto"/>
            </w:tcBorders>
            <w:shd w:val="clear" w:color="auto" w:fill="auto"/>
            <w:vAlign w:val="center"/>
          </w:tcPr>
          <w:p w:rsidR="00B54423" w:rsidRPr="00CF09E9" w:rsidRDefault="00B54423" w:rsidP="00B54423">
            <w:pPr>
              <w:pStyle w:val="TAC"/>
              <w:rPr>
                <w:ins w:id="192" w:author="Huawei" w:date="2021-01-08T10:51:00Z"/>
                <w:rFonts w:cs="Arial"/>
              </w:rPr>
            </w:pPr>
            <w:ins w:id="193" w:author="Huawei" w:date="2021-01-08T10:51:00Z">
              <w:r w:rsidRPr="00CF09E9">
                <w:rPr>
                  <w:rFonts w:cs="Arial"/>
                  <w:lang w:eastAsia="zh-CN"/>
                </w:rPr>
                <w:t>45</w:t>
              </w:r>
            </w:ins>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94" w:author="Huawei" w:date="2021-01-08T10:51:00Z"/>
                <w:lang w:eastAsia="zh-CN"/>
              </w:rPr>
            </w:pPr>
            <w:ins w:id="195" w:author="Huawei" w:date="2021-01-08T10:51:00Z">
              <w:r>
                <w:rPr>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96" w:author="Huawei" w:date="2021-01-08T10:51:00Z"/>
              </w:rPr>
            </w:pPr>
            <w:ins w:id="197" w:author="Huawei" w:date="2021-01-08T10:51:00Z">
              <w:r>
                <w:t>G-FR1-A2-4</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198" w:author="Huawei" w:date="2021-01-08T10:51:00Z"/>
              </w:rPr>
            </w:pPr>
            <w:ins w:id="199" w:author="Huawei" w:date="2021-01-08T10:51: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00" w:author="Huawei" w:date="2021-01-08T10:51:00Z"/>
              </w:rPr>
            </w:pPr>
            <w:ins w:id="201" w:author="Huawei" w:date="2021-01-08T10:51: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02" w:author="Huawei" w:date="2021-01-08T10:51:00Z"/>
              </w:rPr>
            </w:pPr>
            <w:ins w:id="203" w:author="Huawei" w:date="2021-01-08T10:51:00Z">
              <w:r>
                <w:t>-64.2 – Δ</w:t>
              </w:r>
              <w:r>
                <w:rPr>
                  <w:vertAlign w:val="subscript"/>
                </w:rPr>
                <w:t>OTAREFSENS</w:t>
              </w:r>
            </w:ins>
          </w:p>
        </w:tc>
        <w:tc>
          <w:tcPr>
            <w:tcW w:w="1418"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204" w:author="Huawei" w:date="2021-01-08T10:51:00Z"/>
              </w:rPr>
            </w:pPr>
            <w:ins w:id="205" w:author="Huawei" w:date="2021-01-08T10:51:00Z">
              <w:r>
                <w:rPr>
                  <w:lang w:eastAsia="zh-CN"/>
                </w:rPr>
                <w:t>-72.6</w:t>
              </w:r>
              <w:r>
                <w:rPr>
                  <w:rFonts w:asciiTheme="minorEastAsia" w:hAnsiTheme="minorEastAsia" w:hint="eastAsia"/>
                  <w:lang w:eastAsia="zh-CN"/>
                </w:rPr>
                <w:t xml:space="preserve"> </w:t>
              </w:r>
              <w:r>
                <w:t>– Δ</w:t>
              </w:r>
              <w:r>
                <w:rPr>
                  <w:vertAlign w:val="subscript"/>
                </w:rPr>
                <w:t>OTAREFSENS</w:t>
              </w:r>
            </w:ins>
          </w:p>
        </w:tc>
        <w:tc>
          <w:tcPr>
            <w:tcW w:w="1206" w:type="dxa"/>
            <w:vMerge w:val="restart"/>
            <w:tcBorders>
              <w:top w:val="nil"/>
              <w:left w:val="single" w:sz="4" w:space="0" w:color="auto"/>
              <w:right w:val="single" w:sz="4" w:space="0" w:color="auto"/>
            </w:tcBorders>
            <w:shd w:val="clear" w:color="auto" w:fill="auto"/>
            <w:vAlign w:val="center"/>
          </w:tcPr>
          <w:p w:rsidR="00B54423" w:rsidRPr="00090C64" w:rsidRDefault="00B54423" w:rsidP="00B54423">
            <w:pPr>
              <w:pStyle w:val="TAC"/>
              <w:rPr>
                <w:ins w:id="206" w:author="Huawei" w:date="2021-01-08T10:51:00Z"/>
              </w:rPr>
            </w:pPr>
            <w:ins w:id="207" w:author="Huawei" w:date="2021-01-08T10:51:00Z">
              <w:r>
                <w:rPr>
                  <w:lang w:eastAsia="zh-CN"/>
                </w:rPr>
                <w:t>AWGN</w:t>
              </w:r>
            </w:ins>
          </w:p>
        </w:tc>
      </w:tr>
      <w:tr w:rsidR="00B54423" w:rsidRPr="00090C64" w:rsidTr="00CF09E9">
        <w:trPr>
          <w:cantSplit/>
          <w:jc w:val="center"/>
          <w:ins w:id="208" w:author="Huawei" w:date="2021-01-08T10:51:00Z"/>
        </w:trPr>
        <w:tc>
          <w:tcPr>
            <w:tcW w:w="1135" w:type="dxa"/>
            <w:vMerge/>
            <w:tcBorders>
              <w:left w:val="single" w:sz="4" w:space="0" w:color="auto"/>
              <w:right w:val="single" w:sz="4" w:space="0" w:color="auto"/>
            </w:tcBorders>
            <w:shd w:val="clear" w:color="auto" w:fill="auto"/>
            <w:vAlign w:val="center"/>
          </w:tcPr>
          <w:p w:rsidR="00B54423" w:rsidRPr="00090C64" w:rsidRDefault="00B54423" w:rsidP="00B54423">
            <w:pPr>
              <w:pStyle w:val="TAC"/>
              <w:rPr>
                <w:ins w:id="209" w:author="Huawei" w:date="2021-01-08T10:51: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10" w:author="Huawei" w:date="2021-01-08T10:51:00Z"/>
                <w:lang w:eastAsia="zh-CN"/>
              </w:rPr>
            </w:pPr>
            <w:ins w:id="211" w:author="Huawei" w:date="2021-01-08T10:51:00Z">
              <w:r>
                <w:rPr>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12" w:author="Huawei" w:date="2021-01-08T10:51:00Z"/>
              </w:rPr>
            </w:pPr>
            <w:ins w:id="213" w:author="Huawei" w:date="2021-01-08T10:51:00Z">
              <w:r>
                <w:t>G-FR1-A2-5</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14" w:author="Huawei" w:date="2021-01-08T10:51:00Z"/>
              </w:rPr>
            </w:pPr>
            <w:ins w:id="215" w:author="Huawei" w:date="2021-01-08T10:51:00Z">
              <w:r>
                <w:t>-64.2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16" w:author="Huawei" w:date="2021-01-08T10:51:00Z"/>
              </w:rPr>
            </w:pPr>
            <w:ins w:id="217" w:author="Huawei" w:date="2021-01-08T10:51:00Z">
              <w:r>
                <w:t>-64.2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18" w:author="Huawei" w:date="2021-01-08T10:51:00Z"/>
              </w:rPr>
            </w:pPr>
            <w:ins w:id="219" w:author="Huawei" w:date="2021-01-08T10:51:00Z">
              <w:r>
                <w:t>-64.2 – Δ</w:t>
              </w:r>
              <w:r>
                <w:rPr>
                  <w:vertAlign w:val="subscript"/>
                </w:rPr>
                <w:t>OTAREFSENS</w:t>
              </w:r>
            </w:ins>
          </w:p>
        </w:tc>
        <w:tc>
          <w:tcPr>
            <w:tcW w:w="1418" w:type="dxa"/>
            <w:vMerge/>
            <w:tcBorders>
              <w:left w:val="single" w:sz="4" w:space="0" w:color="auto"/>
              <w:right w:val="single" w:sz="4" w:space="0" w:color="auto"/>
            </w:tcBorders>
            <w:shd w:val="clear" w:color="auto" w:fill="auto"/>
          </w:tcPr>
          <w:p w:rsidR="00B54423" w:rsidRPr="00090C64" w:rsidRDefault="00B54423" w:rsidP="00B54423">
            <w:pPr>
              <w:pStyle w:val="TAC"/>
              <w:rPr>
                <w:ins w:id="220" w:author="Huawei" w:date="2021-01-08T10:51:00Z"/>
              </w:rPr>
            </w:pPr>
          </w:p>
        </w:tc>
        <w:tc>
          <w:tcPr>
            <w:tcW w:w="1206" w:type="dxa"/>
            <w:vMerge/>
            <w:tcBorders>
              <w:left w:val="single" w:sz="4" w:space="0" w:color="auto"/>
              <w:right w:val="single" w:sz="4" w:space="0" w:color="auto"/>
            </w:tcBorders>
            <w:shd w:val="clear" w:color="auto" w:fill="auto"/>
          </w:tcPr>
          <w:p w:rsidR="00B54423" w:rsidRPr="00090C64" w:rsidRDefault="00B54423" w:rsidP="00B54423">
            <w:pPr>
              <w:pStyle w:val="TAC"/>
              <w:rPr>
                <w:ins w:id="221" w:author="Huawei" w:date="2021-01-08T10:51:00Z"/>
              </w:rPr>
            </w:pPr>
          </w:p>
        </w:tc>
      </w:tr>
      <w:tr w:rsidR="00B54423" w:rsidRPr="00090C64" w:rsidTr="00CF09E9">
        <w:trPr>
          <w:cantSplit/>
          <w:jc w:val="center"/>
          <w:ins w:id="222" w:author="Huawei" w:date="2021-01-08T10:51:00Z"/>
        </w:trPr>
        <w:tc>
          <w:tcPr>
            <w:tcW w:w="1135" w:type="dxa"/>
            <w:vMerge/>
            <w:tcBorders>
              <w:left w:val="single" w:sz="4" w:space="0" w:color="auto"/>
              <w:bottom w:val="single" w:sz="4" w:space="0" w:color="auto"/>
              <w:right w:val="single" w:sz="4" w:space="0" w:color="auto"/>
            </w:tcBorders>
            <w:shd w:val="clear" w:color="auto" w:fill="auto"/>
            <w:vAlign w:val="center"/>
          </w:tcPr>
          <w:p w:rsidR="00B54423" w:rsidRPr="00090C64" w:rsidRDefault="00B54423" w:rsidP="00B54423">
            <w:pPr>
              <w:pStyle w:val="TAC"/>
              <w:rPr>
                <w:ins w:id="223" w:author="Huawei" w:date="2021-01-08T10:51:00Z"/>
              </w:rPr>
            </w:pPr>
          </w:p>
        </w:tc>
        <w:tc>
          <w:tcPr>
            <w:tcW w:w="1134"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24" w:author="Huawei" w:date="2021-01-08T10:51:00Z"/>
                <w:lang w:eastAsia="zh-CN"/>
              </w:rPr>
            </w:pPr>
            <w:ins w:id="225" w:author="Huawei" w:date="2021-01-08T10:51:00Z">
              <w:r>
                <w:rPr>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26" w:author="Huawei" w:date="2021-01-08T10:51:00Z"/>
              </w:rPr>
            </w:pPr>
            <w:ins w:id="227" w:author="Huawei" w:date="2021-01-08T10:51:00Z">
              <w:r>
                <w:t>G-FR1-A2-6</w:t>
              </w:r>
            </w:ins>
          </w:p>
        </w:tc>
        <w:tc>
          <w:tcPr>
            <w:tcW w:w="1356"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28" w:author="Huawei" w:date="2021-01-08T10:51:00Z"/>
              </w:rPr>
            </w:pPr>
            <w:ins w:id="229" w:author="Huawei" w:date="2021-01-08T10:51:00Z">
              <w:r>
                <w:t>-64.5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30" w:author="Huawei" w:date="2021-01-08T10:51:00Z"/>
              </w:rPr>
            </w:pPr>
            <w:ins w:id="231" w:author="Huawei" w:date="2021-01-08T10:51:00Z">
              <w:r>
                <w:t>-64.5 – Δ</w:t>
              </w:r>
              <w:r>
                <w:rPr>
                  <w:vertAlign w:val="subscript"/>
                </w:rPr>
                <w:t>OTAREFSENS</w:t>
              </w:r>
            </w:ins>
          </w:p>
        </w:tc>
        <w:tc>
          <w:tcPr>
            <w:tcW w:w="1195" w:type="dxa"/>
            <w:tcBorders>
              <w:top w:val="single" w:sz="4" w:space="0" w:color="auto"/>
              <w:left w:val="single" w:sz="4" w:space="0" w:color="auto"/>
              <w:bottom w:val="single" w:sz="4" w:space="0" w:color="auto"/>
              <w:right w:val="single" w:sz="4" w:space="0" w:color="auto"/>
            </w:tcBorders>
            <w:vAlign w:val="center"/>
          </w:tcPr>
          <w:p w:rsidR="00B54423" w:rsidRPr="00090C64" w:rsidRDefault="00B54423" w:rsidP="00B54423">
            <w:pPr>
              <w:pStyle w:val="TAC"/>
              <w:rPr>
                <w:ins w:id="232" w:author="Huawei" w:date="2021-01-08T10:51:00Z"/>
              </w:rPr>
            </w:pPr>
            <w:ins w:id="233" w:author="Huawei" w:date="2021-01-08T10:51:00Z">
              <w:r>
                <w:t>-64.5 – Δ</w:t>
              </w:r>
              <w:r>
                <w:rPr>
                  <w:vertAlign w:val="subscript"/>
                </w:rPr>
                <w:t>OTAREFSENS</w:t>
              </w:r>
            </w:ins>
          </w:p>
        </w:tc>
        <w:tc>
          <w:tcPr>
            <w:tcW w:w="1418"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234" w:author="Huawei" w:date="2021-01-08T10:51:00Z"/>
              </w:rPr>
            </w:pPr>
          </w:p>
        </w:tc>
        <w:tc>
          <w:tcPr>
            <w:tcW w:w="1206" w:type="dxa"/>
            <w:vMerge/>
            <w:tcBorders>
              <w:left w:val="single" w:sz="4" w:space="0" w:color="auto"/>
              <w:bottom w:val="single" w:sz="4" w:space="0" w:color="auto"/>
              <w:right w:val="single" w:sz="4" w:space="0" w:color="auto"/>
            </w:tcBorders>
            <w:shd w:val="clear" w:color="auto" w:fill="auto"/>
          </w:tcPr>
          <w:p w:rsidR="00B54423" w:rsidRPr="00090C64" w:rsidRDefault="00B54423" w:rsidP="00B54423">
            <w:pPr>
              <w:pStyle w:val="TAC"/>
              <w:rPr>
                <w:ins w:id="235" w:author="Huawei" w:date="2021-01-08T10:51:00Z"/>
              </w:rPr>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-72.1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B54423">
        <w:trPr>
          <w:cantSplit/>
          <w:jc w:val="center"/>
        </w:trPr>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-71.3</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-70.7</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-70.1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-69.5</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-64.2 – Δ</w:t>
            </w:r>
            <w:r w:rsidRPr="00090C64">
              <w:rPr>
                <w:vertAlign w:val="subscript"/>
              </w:rPr>
              <w:t>OTAREFSENS</w:t>
            </w:r>
          </w:p>
        </w:tc>
        <w:tc>
          <w:tcPr>
            <w:tcW w:w="1418"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-69.1</w:t>
            </w:r>
            <w:r w:rsidRPr="00090C64">
              <w:t xml:space="preserve"> – Δ</w:t>
            </w:r>
            <w:r w:rsidRPr="00090C64">
              <w:rPr>
                <w:vertAlign w:val="subscript"/>
              </w:rPr>
              <w:t>OTAREFSENS</w:t>
            </w:r>
          </w:p>
        </w:tc>
        <w:tc>
          <w:tcPr>
            <w:tcW w:w="120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B54423">
        <w:trPr>
          <w:cantSplit/>
          <w:jc w:val="center"/>
        </w:trPr>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4"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60</w:t>
            </w:r>
          </w:p>
        </w:tc>
        <w:tc>
          <w:tcPr>
            <w:tcW w:w="1417"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35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195"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-64.5 – Δ</w:t>
            </w:r>
            <w:r w:rsidRPr="00090C64">
              <w:rPr>
                <w:vertAlign w:val="subscript"/>
              </w:rPr>
              <w:t>OTAREFSENS</w:t>
            </w:r>
          </w:p>
        </w:tc>
        <w:tc>
          <w:tcPr>
            <w:tcW w:w="1418"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20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B54423">
        <w:trPr>
          <w:cantSplit/>
          <w:jc w:val="center"/>
        </w:trPr>
        <w:tc>
          <w:tcPr>
            <w:tcW w:w="10279"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B54423" w:rsidRPr="00C330E2" w:rsidRDefault="00B54423" w:rsidP="00B54423">
      <w:pPr>
        <w:pStyle w:val="TH"/>
      </w:pPr>
      <w:r w:rsidRPr="00C330E2">
        <w:lastRenderedPageBreak/>
        <w:t>Table 7.4.5.3-2: Medium Range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40"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rFonts w:cs="Arial"/>
                <w:szCs w:val="18"/>
              </w:rPr>
            </w:pPr>
            <w:r w:rsidRPr="00090C64">
              <w:rPr>
                <w:rFonts w:cs="Arial"/>
                <w:szCs w:val="18"/>
              </w:rPr>
              <w:t xml:space="preserve">Interfering signal mean power </w:t>
            </w:r>
            <w:r w:rsidRPr="00090C64">
              <w:rPr>
                <w:rFonts w:cs="Arial"/>
                <w:szCs w:val="18"/>
                <w:lang w:eastAsia="zh-CN"/>
              </w:rPr>
              <w:t>(</w:t>
            </w:r>
            <w:proofErr w:type="spellStart"/>
            <w:r w:rsidRPr="00090C64">
              <w:rPr>
                <w:rFonts w:cs="Arial"/>
                <w:szCs w:val="18"/>
              </w:rPr>
              <w:t>dBm</w:t>
            </w:r>
            <w:proofErr w:type="spellEnd"/>
            <w:r w:rsidRPr="00090C64">
              <w:rPr>
                <w:rFonts w:cs="Arial"/>
                <w:szCs w:val="18"/>
                <w:lang w:eastAsia="zh-CN"/>
              </w:rPr>
              <w:t>)</w:t>
            </w:r>
            <w:r w:rsidRPr="00090C64">
              <w:rPr>
                <w:rFonts w:cs="Arial"/>
                <w:szCs w:val="18"/>
              </w:rPr>
              <w:t xml:space="preserve"> / </w:t>
            </w:r>
            <w:proofErr w:type="spellStart"/>
            <w:r w:rsidRPr="00090C64">
              <w:rPr>
                <w:rFonts w:cs="Arial"/>
                <w:szCs w:val="18"/>
              </w:rPr>
              <w:t>BW</w:t>
            </w:r>
            <w:r w:rsidRPr="00090C64">
              <w:rPr>
                <w:rFonts w:cs="Arial"/>
                <w:szCs w:val="18"/>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rFonts w:cs="Arial"/>
                <w:szCs w:val="18"/>
              </w:rPr>
            </w:pPr>
            <w:r w:rsidRPr="00090C64">
              <w:rPr>
                <w:rFonts w:cs="Arial"/>
                <w:szCs w:val="18"/>
              </w:rPr>
              <w:t>Type of interfering signal</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40"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2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3.0 GHz &lt; f ≤ 4.2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4.2 GHz &lt; f ≤ 6.0 GHz</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rPr>
                <w:rFonts w:cs="Arial"/>
                <w:szCs w:val="18"/>
              </w:rPr>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rPr>
                <w:rFonts w:cs="Arial"/>
                <w:szCs w:val="18"/>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-77.5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-65.4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-72.5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-66.1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236" w:author="Huawei" w:date="2021-01-08T11:03: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237" w:author="Huawei" w:date="2021-01-08T11:03:00Z"/>
                <w:rFonts w:cs="Arial"/>
              </w:rPr>
            </w:pPr>
            <w:ins w:id="238" w:author="Huawei" w:date="2021-01-08T11:03:00Z">
              <w:r w:rsidRPr="00CF7A8C">
                <w:rPr>
                  <w:rFonts w:cs="Arial"/>
                  <w:lang w:eastAsia="zh-CN"/>
                </w:rPr>
                <w:t>35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39" w:author="Huawei" w:date="2021-01-08T11:03:00Z"/>
                <w:lang w:eastAsia="zh-CN"/>
              </w:rPr>
            </w:pPr>
            <w:ins w:id="240" w:author="Huawei" w:date="2021-01-08T11:03:00Z">
              <w:r>
                <w:rPr>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41" w:author="Huawei" w:date="2021-01-08T11:03:00Z"/>
              </w:rPr>
            </w:pPr>
            <w:ins w:id="242" w:author="Huawei" w:date="2021-01-08T11:03:00Z">
              <w: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43" w:author="Huawei" w:date="2021-01-08T11:03:00Z"/>
              </w:rPr>
            </w:pPr>
            <w:ins w:id="244"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45" w:author="Huawei" w:date="2021-01-08T11:03:00Z"/>
              </w:rPr>
            </w:pPr>
            <w:ins w:id="246"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47" w:author="Huawei" w:date="2021-01-08T11:03:00Z"/>
              </w:rPr>
            </w:pPr>
            <w:ins w:id="248" w:author="Huawei" w:date="2021-01-08T11:03:00Z">
              <w:r>
                <w:t>-59.2 – Δ</w:t>
              </w:r>
              <w:r>
                <w:rPr>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49" w:author="Huawei" w:date="2021-01-08T11:03:00Z"/>
              </w:rPr>
            </w:pPr>
            <w:ins w:id="250" w:author="Huawei" w:date="2021-01-08T11:04:00Z">
              <w:r>
                <w:rPr>
                  <w:lang w:eastAsia="zh-CN"/>
                </w:rPr>
                <w:t>-68.7</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51" w:author="Huawei" w:date="2021-01-08T11:03:00Z"/>
              </w:rPr>
            </w:pPr>
            <w:ins w:id="252" w:author="Huawei" w:date="2021-01-08T11:04:00Z">
              <w:r>
                <w:rPr>
                  <w:lang w:eastAsia="zh-CN"/>
                </w:rPr>
                <w:t>AWGN</w:t>
              </w:r>
            </w:ins>
          </w:p>
        </w:tc>
      </w:tr>
      <w:tr w:rsidR="00CF7A8C" w:rsidRPr="00090C64" w:rsidTr="00CF7A8C">
        <w:trPr>
          <w:cantSplit/>
          <w:jc w:val="center"/>
          <w:ins w:id="253" w:author="Huawei" w:date="2021-01-08T11:03:00Z"/>
        </w:trPr>
        <w:tc>
          <w:tcPr>
            <w:tcW w:w="1129" w:type="dxa"/>
            <w:vMerge/>
            <w:tcBorders>
              <w:left w:val="single" w:sz="4" w:space="0" w:color="auto"/>
              <w:right w:val="single" w:sz="4" w:space="0" w:color="auto"/>
            </w:tcBorders>
            <w:shd w:val="clear" w:color="auto" w:fill="auto"/>
            <w:vAlign w:val="center"/>
          </w:tcPr>
          <w:p w:rsidR="00CF7A8C" w:rsidRPr="00090C64" w:rsidRDefault="00CF7A8C" w:rsidP="00CF7A8C">
            <w:pPr>
              <w:pStyle w:val="TAC"/>
              <w:rPr>
                <w:ins w:id="254" w:author="Huawei" w:date="2021-01-08T11:03:00Z"/>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55" w:author="Huawei" w:date="2021-01-08T11:03:00Z"/>
                <w:lang w:eastAsia="zh-CN"/>
              </w:rPr>
            </w:pPr>
            <w:ins w:id="256" w:author="Huawei" w:date="2021-01-08T11:03:00Z">
              <w:r>
                <w:rPr>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57" w:author="Huawei" w:date="2021-01-08T11:03:00Z"/>
              </w:rPr>
            </w:pPr>
            <w:ins w:id="258" w:author="Huawei" w:date="2021-01-08T11:03:00Z">
              <w: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59" w:author="Huawei" w:date="2021-01-08T11:03:00Z"/>
              </w:rPr>
            </w:pPr>
            <w:ins w:id="260"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61" w:author="Huawei" w:date="2021-01-08T11:03:00Z"/>
              </w:rPr>
            </w:pPr>
            <w:ins w:id="262" w:author="Huawei" w:date="2021-01-08T11:03:00Z">
              <w:r>
                <w:t>-59.2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63" w:author="Huawei" w:date="2021-01-08T11:03:00Z"/>
              </w:rPr>
            </w:pPr>
            <w:ins w:id="264" w:author="Huawei" w:date="2021-01-08T11:03:00Z">
              <w:r>
                <w:t>-59.2 – Δ</w:t>
              </w:r>
              <w:r>
                <w:rPr>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265" w:author="Huawei" w:date="2021-01-08T11:03: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266" w:author="Huawei" w:date="2021-01-08T11:03:00Z"/>
              </w:rPr>
            </w:pPr>
          </w:p>
        </w:tc>
      </w:tr>
      <w:tr w:rsidR="00CF7A8C" w:rsidRPr="00090C64" w:rsidTr="00CF7A8C">
        <w:trPr>
          <w:cantSplit/>
          <w:jc w:val="center"/>
          <w:ins w:id="267" w:author="Huawei" w:date="2021-01-08T11:03: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090C64" w:rsidRDefault="00CF7A8C" w:rsidP="00CF7A8C">
            <w:pPr>
              <w:pStyle w:val="TAC"/>
              <w:rPr>
                <w:ins w:id="268" w:author="Huawei" w:date="2021-01-08T11:03:00Z"/>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69" w:author="Huawei" w:date="2021-01-08T11:03:00Z"/>
                <w:lang w:eastAsia="zh-CN"/>
              </w:rPr>
            </w:pPr>
            <w:ins w:id="270" w:author="Huawei" w:date="2021-01-08T11:03:00Z">
              <w:r>
                <w:rPr>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1" w:author="Huawei" w:date="2021-01-08T11:03:00Z"/>
              </w:rPr>
            </w:pPr>
            <w:ins w:id="272" w:author="Huawei" w:date="2021-01-08T11:03:00Z">
              <w: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3" w:author="Huawei" w:date="2021-01-08T11:03:00Z"/>
              </w:rPr>
            </w:pPr>
            <w:ins w:id="274" w:author="Huawei" w:date="2021-01-08T11:03:00Z">
              <w:r>
                <w:t>-59.5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5" w:author="Huawei" w:date="2021-01-08T11:03:00Z"/>
              </w:rPr>
            </w:pPr>
            <w:ins w:id="276" w:author="Huawei" w:date="2021-01-08T11:03:00Z">
              <w:r>
                <w:t>-59.5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277" w:author="Huawei" w:date="2021-01-08T11:03:00Z"/>
              </w:rPr>
            </w:pPr>
            <w:ins w:id="278" w:author="Huawei" w:date="2021-01-08T11:03:00Z">
              <w:r>
                <w:t>-59.5 – Δ</w:t>
              </w:r>
              <w:r>
                <w:rPr>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279" w:author="Huawei" w:date="2021-01-08T11:03: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280" w:author="Huawei" w:date="2021-01-08T11:03: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-68.1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281" w:author="Huawei" w:date="2021-01-08T11:04: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282" w:author="Huawei" w:date="2021-01-08T11:04:00Z"/>
                <w:rFonts w:cs="Arial"/>
              </w:rPr>
            </w:pPr>
            <w:ins w:id="283" w:author="Huawei" w:date="2021-01-08T11:05:00Z">
              <w:r w:rsidRPr="00CF7A8C">
                <w:rPr>
                  <w:rFonts w:cs="Arial"/>
                  <w:lang w:eastAsia="zh-CN"/>
                </w:rPr>
                <w:t>45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284" w:author="Huawei" w:date="2021-01-08T11:04:00Z"/>
                <w:rFonts w:cs="Arial"/>
                <w:lang w:eastAsia="zh-CN"/>
              </w:rPr>
            </w:pPr>
            <w:ins w:id="285" w:author="Huawei" w:date="2021-01-08T11:05: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286" w:author="Huawei" w:date="2021-01-08T11:04:00Z"/>
                <w:rFonts w:cs="Arial"/>
              </w:rPr>
            </w:pPr>
            <w:ins w:id="287" w:author="Huawei" w:date="2021-01-08T11:05: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288" w:author="Huawei" w:date="2021-01-08T11:04:00Z"/>
                <w:rFonts w:cs="Arial"/>
              </w:rPr>
            </w:pPr>
            <w:ins w:id="289" w:author="Huawei" w:date="2021-01-08T11:05:00Z">
              <w:r w:rsidRPr="00CF7A8C">
                <w:rPr>
                  <w:rFonts w:cs="Arial"/>
                </w:rPr>
                <w:t>-59.2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5C4B27" w:rsidRDefault="00CF7A8C" w:rsidP="00CF7A8C">
            <w:pPr>
              <w:pStyle w:val="TAC"/>
              <w:rPr>
                <w:ins w:id="290" w:author="Huawei" w:date="2021-01-08T11:04:00Z"/>
                <w:rFonts w:cs="Arial"/>
              </w:rPr>
            </w:pPr>
            <w:ins w:id="291" w:author="Huawei" w:date="2021-01-08T11:05:00Z">
              <w:r w:rsidRPr="005C4B27">
                <w:rPr>
                  <w:rFonts w:cs="Arial"/>
                </w:rPr>
                <w:t>-59.2 – Δ</w:t>
              </w:r>
              <w:r w:rsidRPr="005C4B27">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6119B7" w:rsidRDefault="00CF7A8C" w:rsidP="00CF7A8C">
            <w:pPr>
              <w:pStyle w:val="TAC"/>
              <w:rPr>
                <w:ins w:id="292" w:author="Huawei" w:date="2021-01-08T11:04:00Z"/>
                <w:rFonts w:cs="Arial"/>
              </w:rPr>
            </w:pPr>
            <w:ins w:id="293" w:author="Huawei" w:date="2021-01-08T11:05:00Z">
              <w:r w:rsidRPr="006119B7">
                <w:rPr>
                  <w:rFonts w:cs="Arial"/>
                </w:rPr>
                <w:t>-59.2 – Δ</w:t>
              </w:r>
              <w:r w:rsidRPr="006119B7">
                <w:rPr>
                  <w:rFonts w:cs="Arial"/>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94" w:author="Huawei" w:date="2021-01-08T11:04:00Z"/>
              </w:rPr>
            </w:pPr>
            <w:ins w:id="295" w:author="Huawei" w:date="2021-01-08T11:05:00Z">
              <w:r>
                <w:rPr>
                  <w:lang w:eastAsia="zh-CN"/>
                </w:rPr>
                <w:t>-67.6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296" w:author="Huawei" w:date="2021-01-08T11:04:00Z"/>
              </w:rPr>
            </w:pPr>
            <w:ins w:id="297" w:author="Huawei" w:date="2021-01-08T11:05:00Z">
              <w:r>
                <w:rPr>
                  <w:lang w:eastAsia="zh-CN"/>
                </w:rPr>
                <w:t>AWGN</w:t>
              </w:r>
            </w:ins>
          </w:p>
        </w:tc>
      </w:tr>
      <w:tr w:rsidR="00CF7A8C" w:rsidRPr="00090C64" w:rsidTr="00CF7A8C">
        <w:trPr>
          <w:cantSplit/>
          <w:jc w:val="center"/>
          <w:ins w:id="298" w:author="Huawei" w:date="2021-01-08T11:04:00Z"/>
        </w:trPr>
        <w:tc>
          <w:tcPr>
            <w:tcW w:w="1129" w:type="dxa"/>
            <w:vMerge/>
            <w:tcBorders>
              <w:left w:val="single" w:sz="4" w:space="0" w:color="auto"/>
              <w:right w:val="single" w:sz="4" w:space="0" w:color="auto"/>
            </w:tcBorders>
            <w:shd w:val="clear" w:color="auto" w:fill="auto"/>
            <w:vAlign w:val="center"/>
          </w:tcPr>
          <w:p w:rsidR="00CF7A8C" w:rsidRPr="00B628D0" w:rsidRDefault="00CF7A8C" w:rsidP="00CF7A8C">
            <w:pPr>
              <w:pStyle w:val="TAC"/>
              <w:rPr>
                <w:ins w:id="299" w:author="Huawei" w:date="2021-01-08T11:04: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00" w:author="Huawei" w:date="2021-01-08T11:04:00Z"/>
                <w:rFonts w:cs="Arial"/>
                <w:lang w:eastAsia="zh-CN"/>
              </w:rPr>
            </w:pPr>
            <w:ins w:id="301" w:author="Huawei" w:date="2021-01-08T11:05:00Z">
              <w:r w:rsidRPr="00B628D0">
                <w:rPr>
                  <w:rFonts w:cs="Arial"/>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02" w:author="Huawei" w:date="2021-01-08T11:04:00Z"/>
                <w:rFonts w:cs="Arial"/>
              </w:rPr>
            </w:pPr>
            <w:ins w:id="303" w:author="Huawei" w:date="2021-01-08T11:05:00Z">
              <w:r w:rsidRPr="00B628D0">
                <w:rPr>
                  <w:rFonts w:cs="Arial"/>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04" w:author="Huawei" w:date="2021-01-08T11:04:00Z"/>
                <w:rFonts w:cs="Arial"/>
              </w:rPr>
            </w:pPr>
            <w:ins w:id="305" w:author="Huawei" w:date="2021-01-08T11:05:00Z">
              <w:r w:rsidRPr="00B628D0">
                <w:rPr>
                  <w:rFonts w:cs="Arial"/>
                </w:rPr>
                <w:t>-59.2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06" w:author="Huawei" w:date="2021-01-08T11:04:00Z"/>
                <w:rFonts w:cs="Arial"/>
              </w:rPr>
            </w:pPr>
            <w:ins w:id="307" w:author="Huawei" w:date="2021-01-08T11:05:00Z">
              <w:r w:rsidRPr="00B628D0">
                <w:rPr>
                  <w:rFonts w:cs="Arial"/>
                </w:rPr>
                <w:t>-59.2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08" w:author="Huawei" w:date="2021-01-08T11:04:00Z"/>
                <w:rFonts w:cs="Arial"/>
              </w:rPr>
            </w:pPr>
            <w:ins w:id="309" w:author="Huawei" w:date="2021-01-08T11:05:00Z">
              <w:r w:rsidRPr="00B628D0">
                <w:rPr>
                  <w:rFonts w:cs="Arial"/>
                </w:rPr>
                <w:t>-59.2 – Δ</w:t>
              </w:r>
              <w:r w:rsidRPr="00B628D0">
                <w:rPr>
                  <w:rFonts w:cs="Arial"/>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310" w:author="Huawei" w:date="2021-01-08T11:04: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311" w:author="Huawei" w:date="2021-01-08T11:04:00Z"/>
              </w:rPr>
            </w:pPr>
          </w:p>
        </w:tc>
      </w:tr>
      <w:tr w:rsidR="00CF7A8C" w:rsidRPr="00090C64" w:rsidTr="00CF7A8C">
        <w:trPr>
          <w:cantSplit/>
          <w:jc w:val="center"/>
          <w:ins w:id="312" w:author="Huawei" w:date="2021-01-08T11:04: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B628D0" w:rsidRDefault="00CF7A8C" w:rsidP="00CF7A8C">
            <w:pPr>
              <w:pStyle w:val="TAC"/>
              <w:rPr>
                <w:ins w:id="313" w:author="Huawei" w:date="2021-01-08T11:04: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14" w:author="Huawei" w:date="2021-01-08T11:04:00Z"/>
                <w:rFonts w:cs="Arial"/>
                <w:lang w:eastAsia="zh-CN"/>
              </w:rPr>
            </w:pPr>
            <w:ins w:id="315" w:author="Huawei" w:date="2021-01-08T11:05:00Z">
              <w:r w:rsidRPr="00B628D0">
                <w:rPr>
                  <w:rFonts w:cs="Arial"/>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16" w:author="Huawei" w:date="2021-01-08T11:04:00Z"/>
                <w:rFonts w:cs="Arial"/>
              </w:rPr>
            </w:pPr>
            <w:ins w:id="317" w:author="Huawei" w:date="2021-01-08T11:05:00Z">
              <w:r w:rsidRPr="00B628D0">
                <w:rPr>
                  <w:rFonts w:cs="Arial"/>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18" w:author="Huawei" w:date="2021-01-08T11:04:00Z"/>
                <w:rFonts w:cs="Arial"/>
              </w:rPr>
            </w:pPr>
            <w:ins w:id="319" w:author="Huawei" w:date="2021-01-08T11:05:00Z">
              <w:r w:rsidRPr="00B628D0">
                <w:rPr>
                  <w:rFonts w:cs="Arial"/>
                </w:rPr>
                <w:t>-59.5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20" w:author="Huawei" w:date="2021-01-08T11:04:00Z"/>
                <w:rFonts w:cs="Arial"/>
              </w:rPr>
            </w:pPr>
            <w:ins w:id="321" w:author="Huawei" w:date="2021-01-08T11:05:00Z">
              <w:r w:rsidRPr="00B628D0">
                <w:rPr>
                  <w:rFonts w:cs="Arial"/>
                </w:rPr>
                <w:t>-59.5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22" w:author="Huawei" w:date="2021-01-08T11:04:00Z"/>
                <w:rFonts w:cs="Arial"/>
              </w:rPr>
            </w:pPr>
            <w:ins w:id="323" w:author="Huawei" w:date="2021-01-08T11:05:00Z">
              <w:r w:rsidRPr="00B628D0">
                <w:rPr>
                  <w:rFonts w:cs="Arial"/>
                </w:rPr>
                <w:t>-59.5 – Δ</w:t>
              </w:r>
              <w:r w:rsidRPr="00B628D0">
                <w:rPr>
                  <w:rFonts w:cs="Arial"/>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24" w:author="Huawei" w:date="2021-01-08T11:04: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25" w:author="Huawei" w:date="2021-01-08T11:04: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-67.1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-66.3</w:t>
            </w:r>
            <w:r w:rsidRPr="00090C64">
              <w:t>–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-65.7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-59.2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-59.5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-59.5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-59.5 – Δ</w:t>
            </w:r>
            <w:r w:rsidRPr="00090C64">
              <w:rPr>
                <w:rFonts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B54423" w:rsidRPr="00C330E2" w:rsidRDefault="00B54423" w:rsidP="00B54423">
      <w:pPr>
        <w:pStyle w:val="TH"/>
      </w:pPr>
      <w:r w:rsidRPr="00C330E2">
        <w:lastRenderedPageBreak/>
        <w:t>Table 7.4.5.3-3: Local Area BS dynamic range</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40"/>
        <w:gridCol w:w="1426"/>
        <w:gridCol w:w="1418"/>
        <w:gridCol w:w="1418"/>
        <w:gridCol w:w="1418"/>
        <w:gridCol w:w="1266"/>
        <w:gridCol w:w="1135"/>
      </w:tblGrid>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lastRenderedPageBreak/>
              <w:t xml:space="preserve">BS channel bandwidth </w:t>
            </w:r>
            <w:r w:rsidRPr="00090C64">
              <w:rPr>
                <w:lang w:eastAsia="zh-CN"/>
              </w:rPr>
              <w:t>(</w:t>
            </w:r>
            <w:r w:rsidRPr="00090C64">
              <w:t>MHz</w:t>
            </w:r>
            <w:r w:rsidRPr="00090C64">
              <w:rPr>
                <w:lang w:eastAsia="zh-CN"/>
              </w:rPr>
              <w:t>)</w:t>
            </w:r>
          </w:p>
        </w:tc>
        <w:tc>
          <w:tcPr>
            <w:tcW w:w="1140"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rPr>
                <w:lang w:eastAsia="zh-CN"/>
              </w:rPr>
            </w:pPr>
            <w:r w:rsidRPr="00090C64">
              <w:rPr>
                <w:lang w:eastAsia="zh-CN"/>
              </w:rPr>
              <w:t>Subcarrier spacing (kHz)</w:t>
            </w:r>
          </w:p>
        </w:tc>
        <w:tc>
          <w:tcPr>
            <w:tcW w:w="142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Reference measurement channel</w:t>
            </w:r>
          </w:p>
        </w:tc>
        <w:tc>
          <w:tcPr>
            <w:tcW w:w="4254" w:type="dxa"/>
            <w:gridSpan w:val="3"/>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r w:rsidRPr="00090C64">
              <w:t xml:space="preserve"> / </w:t>
            </w:r>
            <w:proofErr w:type="spellStart"/>
            <w:r w:rsidRPr="00090C64">
              <w:t>BW</w:t>
            </w:r>
            <w:r w:rsidRPr="00090C64">
              <w:rPr>
                <w:vertAlign w:val="subscript"/>
              </w:rPr>
              <w:t>Config</w:t>
            </w:r>
            <w:proofErr w:type="spellEnd"/>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H"/>
            </w:pPr>
            <w:r w:rsidRPr="00090C64">
              <w:t>Type of interfering signal</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40"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2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f ≤ 3.0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3.0 GHz &lt; f ≤ 4.2 GHz</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H"/>
            </w:pPr>
            <w:r w:rsidRPr="00090C64">
              <w:t>4.2 GHz &lt; f ≤ 6.0 GHz</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H"/>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-74.5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vertAlign w:val="subscript"/>
                <w:lang w:eastAsia="zh-CN"/>
              </w:rPr>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-71.3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G-FR1-A2-1</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-62.4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-69.5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G-FR1-A2-2</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-63.1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G-FR1-A2-3</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-60.1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-68.2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25</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-67.2</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30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-66.4</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326" w:author="Huawei" w:date="2021-01-08T11:08: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327" w:author="Huawei" w:date="2021-01-08T11:08:00Z"/>
                <w:rFonts w:cs="Arial"/>
              </w:rPr>
            </w:pPr>
            <w:ins w:id="328" w:author="Huawei" w:date="2021-01-08T11:08:00Z">
              <w:r w:rsidRPr="00CF7A8C">
                <w:rPr>
                  <w:rFonts w:cs="Arial"/>
                  <w:lang w:eastAsia="zh-CN"/>
                </w:rPr>
                <w:t>35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29" w:author="Huawei" w:date="2021-01-08T11:08:00Z"/>
                <w:rFonts w:cs="Arial"/>
                <w:lang w:eastAsia="zh-CN"/>
              </w:rPr>
            </w:pPr>
            <w:ins w:id="330" w:author="Huawei" w:date="2021-01-08T11:08: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31" w:author="Huawei" w:date="2021-01-08T11:08:00Z"/>
                <w:rFonts w:cs="Arial"/>
              </w:rPr>
            </w:pPr>
            <w:ins w:id="332" w:author="Huawei" w:date="2021-01-08T11:08: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33" w:author="Huawei" w:date="2021-01-08T11:08:00Z"/>
              </w:rPr>
            </w:pPr>
            <w:ins w:id="334"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35" w:author="Huawei" w:date="2021-01-08T11:08:00Z"/>
              </w:rPr>
            </w:pPr>
            <w:ins w:id="336"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37" w:author="Huawei" w:date="2021-01-08T11:08:00Z"/>
              </w:rPr>
            </w:pPr>
            <w:ins w:id="338" w:author="Huawei" w:date="2021-01-08T11:08:00Z">
              <w:r>
                <w:t>-56.2 – Δ</w:t>
              </w:r>
              <w:r>
                <w:rPr>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39" w:author="Huawei" w:date="2021-01-08T11:08:00Z"/>
              </w:rPr>
            </w:pPr>
            <w:ins w:id="340" w:author="Huawei" w:date="2021-01-08T11:09:00Z">
              <w:r>
                <w:rPr>
                  <w:lang w:eastAsia="zh-CN"/>
                </w:rPr>
                <w:t>-64.6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41" w:author="Huawei" w:date="2021-01-08T11:08:00Z"/>
              </w:rPr>
            </w:pPr>
            <w:ins w:id="342" w:author="Huawei" w:date="2021-01-08T11:09:00Z">
              <w:r>
                <w:rPr>
                  <w:lang w:eastAsia="zh-CN"/>
                </w:rPr>
                <w:t>AWGN</w:t>
              </w:r>
            </w:ins>
          </w:p>
        </w:tc>
      </w:tr>
      <w:tr w:rsidR="00CF7A8C" w:rsidRPr="00090C64" w:rsidTr="006C5AC5">
        <w:trPr>
          <w:cantSplit/>
          <w:jc w:val="center"/>
          <w:ins w:id="343" w:author="Huawei" w:date="2021-01-08T11:08:00Z"/>
        </w:trPr>
        <w:tc>
          <w:tcPr>
            <w:tcW w:w="1129" w:type="dxa"/>
            <w:vMerge/>
            <w:tcBorders>
              <w:left w:val="single" w:sz="4" w:space="0" w:color="auto"/>
              <w:right w:val="single" w:sz="4" w:space="0" w:color="auto"/>
            </w:tcBorders>
            <w:shd w:val="clear" w:color="auto" w:fill="auto"/>
            <w:vAlign w:val="center"/>
          </w:tcPr>
          <w:p w:rsidR="00CF7A8C" w:rsidRPr="00B628D0" w:rsidRDefault="00CF7A8C" w:rsidP="00CF7A8C">
            <w:pPr>
              <w:pStyle w:val="TAC"/>
              <w:rPr>
                <w:ins w:id="344" w:author="Huawei" w:date="2021-01-08T11:08: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45" w:author="Huawei" w:date="2021-01-08T11:08:00Z"/>
                <w:rFonts w:cs="Arial"/>
                <w:lang w:eastAsia="zh-CN"/>
              </w:rPr>
            </w:pPr>
            <w:ins w:id="346" w:author="Huawei" w:date="2021-01-08T11:08:00Z">
              <w:r w:rsidRPr="00B628D0">
                <w:rPr>
                  <w:rFonts w:cs="Arial"/>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47" w:author="Huawei" w:date="2021-01-08T11:08:00Z"/>
                <w:rFonts w:cs="Arial"/>
              </w:rPr>
            </w:pPr>
            <w:ins w:id="348" w:author="Huawei" w:date="2021-01-08T11:08:00Z">
              <w:r w:rsidRPr="00B628D0">
                <w:rPr>
                  <w:rFonts w:cs="Arial"/>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49" w:author="Huawei" w:date="2021-01-08T11:08:00Z"/>
              </w:rPr>
            </w:pPr>
            <w:ins w:id="350"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51" w:author="Huawei" w:date="2021-01-08T11:08:00Z"/>
              </w:rPr>
            </w:pPr>
            <w:ins w:id="352" w:author="Huawei" w:date="2021-01-08T11:08:00Z">
              <w:r>
                <w:t>-56.2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53" w:author="Huawei" w:date="2021-01-08T11:08:00Z"/>
              </w:rPr>
            </w:pPr>
            <w:ins w:id="354" w:author="Huawei" w:date="2021-01-08T11:08:00Z">
              <w:r>
                <w:t>-56.2 – Δ</w:t>
              </w:r>
              <w:r>
                <w:rPr>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355" w:author="Huawei" w:date="2021-01-08T11:08: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356" w:author="Huawei" w:date="2021-01-08T11:08:00Z"/>
              </w:rPr>
            </w:pPr>
          </w:p>
        </w:tc>
      </w:tr>
      <w:tr w:rsidR="00CF7A8C" w:rsidRPr="00090C64" w:rsidTr="006C5AC5">
        <w:trPr>
          <w:cantSplit/>
          <w:jc w:val="center"/>
          <w:ins w:id="357" w:author="Huawei" w:date="2021-01-08T11:08: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B628D0" w:rsidRDefault="00CF7A8C" w:rsidP="00CF7A8C">
            <w:pPr>
              <w:pStyle w:val="TAC"/>
              <w:rPr>
                <w:ins w:id="358" w:author="Huawei" w:date="2021-01-08T11:08: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59" w:author="Huawei" w:date="2021-01-08T11:08:00Z"/>
                <w:rFonts w:cs="Arial"/>
                <w:lang w:eastAsia="zh-CN"/>
              </w:rPr>
            </w:pPr>
            <w:ins w:id="360" w:author="Huawei" w:date="2021-01-08T11:08:00Z">
              <w:r w:rsidRPr="00B628D0">
                <w:rPr>
                  <w:rFonts w:cs="Arial"/>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61" w:author="Huawei" w:date="2021-01-08T11:08:00Z"/>
                <w:rFonts w:cs="Arial"/>
              </w:rPr>
            </w:pPr>
            <w:ins w:id="362" w:author="Huawei" w:date="2021-01-08T11:08:00Z">
              <w:r w:rsidRPr="00B628D0">
                <w:rPr>
                  <w:rFonts w:cs="Arial"/>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63" w:author="Huawei" w:date="2021-01-08T11:08:00Z"/>
              </w:rPr>
            </w:pPr>
            <w:ins w:id="364" w:author="Huawei" w:date="2021-01-08T11:08:00Z">
              <w:r>
                <w:t>-56.5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65" w:author="Huawei" w:date="2021-01-08T11:08:00Z"/>
              </w:rPr>
            </w:pPr>
            <w:ins w:id="366" w:author="Huawei" w:date="2021-01-08T11:08:00Z">
              <w:r>
                <w:t>-56.5 – Δ</w:t>
              </w:r>
              <w:r>
                <w:rPr>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090C64" w:rsidRDefault="00CF7A8C" w:rsidP="00CF7A8C">
            <w:pPr>
              <w:pStyle w:val="TAC"/>
              <w:rPr>
                <w:ins w:id="367" w:author="Huawei" w:date="2021-01-08T11:08:00Z"/>
              </w:rPr>
            </w:pPr>
            <w:ins w:id="368" w:author="Huawei" w:date="2021-01-08T11:08:00Z">
              <w:r>
                <w:t>-56.5 – Δ</w:t>
              </w:r>
              <w:r>
                <w:rPr>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69" w:author="Huawei" w:date="2021-01-08T11:08: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370" w:author="Huawei" w:date="2021-01-08T11:08: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40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-65.1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CF7A8C" w:rsidRPr="00090C64" w:rsidTr="00CF7A8C">
        <w:trPr>
          <w:cantSplit/>
          <w:jc w:val="center"/>
          <w:ins w:id="371" w:author="Huawei" w:date="2021-01-08T11:09:00Z"/>
        </w:trPr>
        <w:tc>
          <w:tcPr>
            <w:tcW w:w="1129" w:type="dxa"/>
            <w:vMerge w:val="restart"/>
            <w:tcBorders>
              <w:top w:val="nil"/>
              <w:left w:val="single" w:sz="4" w:space="0" w:color="auto"/>
              <w:right w:val="single" w:sz="4" w:space="0" w:color="auto"/>
            </w:tcBorders>
            <w:shd w:val="clear" w:color="auto" w:fill="auto"/>
            <w:vAlign w:val="center"/>
          </w:tcPr>
          <w:p w:rsidR="00CF7A8C" w:rsidRPr="00CF7A8C" w:rsidRDefault="00CF7A8C" w:rsidP="00CF7A8C">
            <w:pPr>
              <w:pStyle w:val="TAC"/>
              <w:rPr>
                <w:ins w:id="372" w:author="Huawei" w:date="2021-01-08T11:09:00Z"/>
                <w:rFonts w:cs="Arial"/>
              </w:rPr>
            </w:pPr>
            <w:ins w:id="373" w:author="Huawei" w:date="2021-01-08T11:10:00Z">
              <w:r w:rsidRPr="00CF7A8C">
                <w:rPr>
                  <w:rFonts w:cs="Arial"/>
                  <w:lang w:eastAsia="zh-CN"/>
                </w:rPr>
                <w:t>45</w:t>
              </w:r>
            </w:ins>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74" w:author="Huawei" w:date="2021-01-08T11:09:00Z"/>
                <w:rFonts w:cs="Arial"/>
                <w:lang w:eastAsia="zh-CN"/>
              </w:rPr>
            </w:pPr>
            <w:ins w:id="375" w:author="Huawei" w:date="2021-01-08T11:10:00Z">
              <w:r w:rsidRPr="00CF7A8C">
                <w:rPr>
                  <w:rFonts w:cs="Arial"/>
                  <w:lang w:eastAsia="zh-CN"/>
                </w:rPr>
                <w:t>15</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76" w:author="Huawei" w:date="2021-01-08T11:09:00Z"/>
                <w:rFonts w:cs="Arial"/>
              </w:rPr>
            </w:pPr>
            <w:ins w:id="377" w:author="Huawei" w:date="2021-01-08T11:10:00Z">
              <w:r w:rsidRPr="00CF7A8C">
                <w:rPr>
                  <w:rFonts w:cs="Arial"/>
                </w:rPr>
                <w:t>G-FR1-A2-4</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78" w:author="Huawei" w:date="2021-01-08T11:09:00Z"/>
                <w:rFonts w:cs="Arial"/>
              </w:rPr>
            </w:pPr>
            <w:ins w:id="379" w:author="Huawei" w:date="2021-01-08T11:10:00Z">
              <w:r w:rsidRPr="00CF7A8C">
                <w:rPr>
                  <w:rFonts w:cs="Arial"/>
                </w:rPr>
                <w:t>-56.2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CF7A8C" w:rsidRDefault="00CF7A8C" w:rsidP="00CF7A8C">
            <w:pPr>
              <w:pStyle w:val="TAC"/>
              <w:rPr>
                <w:ins w:id="380" w:author="Huawei" w:date="2021-01-08T11:09:00Z"/>
                <w:rFonts w:cs="Arial"/>
              </w:rPr>
            </w:pPr>
            <w:ins w:id="381" w:author="Huawei" w:date="2021-01-08T11:10:00Z">
              <w:r w:rsidRPr="00CF7A8C">
                <w:rPr>
                  <w:rFonts w:cs="Arial"/>
                </w:rPr>
                <w:t>-56.2 – Δ</w:t>
              </w:r>
              <w:r w:rsidRPr="00CF7A8C">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5C4B27" w:rsidRDefault="00CF7A8C" w:rsidP="00CF7A8C">
            <w:pPr>
              <w:pStyle w:val="TAC"/>
              <w:rPr>
                <w:ins w:id="382" w:author="Huawei" w:date="2021-01-08T11:09:00Z"/>
                <w:rFonts w:cs="Arial"/>
              </w:rPr>
            </w:pPr>
            <w:ins w:id="383" w:author="Huawei" w:date="2021-01-08T11:10:00Z">
              <w:r w:rsidRPr="005C4B27">
                <w:rPr>
                  <w:rFonts w:cs="Arial"/>
                </w:rPr>
                <w:t>-56.2 – Δ</w:t>
              </w:r>
              <w:r w:rsidRPr="005C4B27">
                <w:rPr>
                  <w:rFonts w:cs="Arial"/>
                  <w:vertAlign w:val="subscript"/>
                </w:rPr>
                <w:t>OTAREFSENS</w:t>
              </w:r>
            </w:ins>
          </w:p>
        </w:tc>
        <w:tc>
          <w:tcPr>
            <w:tcW w:w="1266"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84" w:author="Huawei" w:date="2021-01-08T11:09:00Z"/>
              </w:rPr>
            </w:pPr>
            <w:ins w:id="385" w:author="Huawei" w:date="2021-01-08T11:10:00Z">
              <w:r>
                <w:rPr>
                  <w:lang w:eastAsia="zh-CN"/>
                </w:rPr>
                <w:t>-64.6</w:t>
              </w:r>
              <w:r>
                <w:rPr>
                  <w:rFonts w:asciiTheme="minorEastAsia" w:hAnsiTheme="minorEastAsia" w:hint="eastAsia"/>
                  <w:lang w:eastAsia="zh-CN"/>
                </w:rPr>
                <w:t xml:space="preserve"> </w:t>
              </w:r>
              <w:r>
                <w:t>– Δ</w:t>
              </w:r>
              <w:r>
                <w:rPr>
                  <w:vertAlign w:val="subscript"/>
                </w:rPr>
                <w:t>OTAREFSENS</w:t>
              </w:r>
            </w:ins>
          </w:p>
        </w:tc>
        <w:tc>
          <w:tcPr>
            <w:tcW w:w="1135" w:type="dxa"/>
            <w:vMerge w:val="restart"/>
            <w:tcBorders>
              <w:top w:val="nil"/>
              <w:left w:val="single" w:sz="4" w:space="0" w:color="auto"/>
              <w:right w:val="single" w:sz="4" w:space="0" w:color="auto"/>
            </w:tcBorders>
            <w:shd w:val="clear" w:color="auto" w:fill="auto"/>
            <w:vAlign w:val="center"/>
          </w:tcPr>
          <w:p w:rsidR="00CF7A8C" w:rsidRPr="00090C64" w:rsidRDefault="00CF7A8C" w:rsidP="00CF7A8C">
            <w:pPr>
              <w:pStyle w:val="TAC"/>
              <w:rPr>
                <w:ins w:id="386" w:author="Huawei" w:date="2021-01-08T11:09:00Z"/>
              </w:rPr>
            </w:pPr>
            <w:ins w:id="387" w:author="Huawei" w:date="2021-01-08T11:10:00Z">
              <w:r>
                <w:rPr>
                  <w:lang w:eastAsia="zh-CN"/>
                </w:rPr>
                <w:t>AWGN</w:t>
              </w:r>
            </w:ins>
          </w:p>
        </w:tc>
      </w:tr>
      <w:tr w:rsidR="00CF7A8C" w:rsidRPr="00090C64" w:rsidTr="00CF7A8C">
        <w:trPr>
          <w:cantSplit/>
          <w:jc w:val="center"/>
          <w:ins w:id="388" w:author="Huawei" w:date="2021-01-08T11:09:00Z"/>
        </w:trPr>
        <w:tc>
          <w:tcPr>
            <w:tcW w:w="1129" w:type="dxa"/>
            <w:vMerge/>
            <w:tcBorders>
              <w:left w:val="single" w:sz="4" w:space="0" w:color="auto"/>
              <w:right w:val="single" w:sz="4" w:space="0" w:color="auto"/>
            </w:tcBorders>
            <w:shd w:val="clear" w:color="auto" w:fill="auto"/>
            <w:vAlign w:val="center"/>
          </w:tcPr>
          <w:p w:rsidR="00CF7A8C" w:rsidRPr="00B628D0" w:rsidRDefault="00CF7A8C" w:rsidP="00CF7A8C">
            <w:pPr>
              <w:pStyle w:val="TAC"/>
              <w:rPr>
                <w:ins w:id="389" w:author="Huawei" w:date="2021-01-08T11:09: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90" w:author="Huawei" w:date="2021-01-08T11:09:00Z"/>
                <w:rFonts w:cs="Arial"/>
                <w:lang w:eastAsia="zh-CN"/>
              </w:rPr>
            </w:pPr>
            <w:ins w:id="391" w:author="Huawei" w:date="2021-01-08T11:10:00Z">
              <w:r w:rsidRPr="00B628D0">
                <w:rPr>
                  <w:rFonts w:cs="Arial"/>
                  <w:lang w:eastAsia="zh-CN"/>
                </w:rPr>
                <w:t>30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92" w:author="Huawei" w:date="2021-01-08T11:09:00Z"/>
                <w:rFonts w:cs="Arial"/>
              </w:rPr>
            </w:pPr>
            <w:ins w:id="393" w:author="Huawei" w:date="2021-01-08T11:10:00Z">
              <w:r w:rsidRPr="00B628D0">
                <w:rPr>
                  <w:rFonts w:cs="Arial"/>
                </w:rPr>
                <w:t>G-FR1-A2-5</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94" w:author="Huawei" w:date="2021-01-08T11:09:00Z"/>
                <w:rFonts w:cs="Arial"/>
              </w:rPr>
            </w:pPr>
            <w:ins w:id="395" w:author="Huawei" w:date="2021-01-08T11:10:00Z">
              <w:r w:rsidRPr="00B628D0">
                <w:rPr>
                  <w:rFonts w:cs="Arial"/>
                </w:rPr>
                <w:t>-56.2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96" w:author="Huawei" w:date="2021-01-08T11:09:00Z"/>
                <w:rFonts w:cs="Arial"/>
              </w:rPr>
            </w:pPr>
            <w:ins w:id="397" w:author="Huawei" w:date="2021-01-08T11:10:00Z">
              <w:r w:rsidRPr="00B628D0">
                <w:rPr>
                  <w:rFonts w:cs="Arial"/>
                </w:rPr>
                <w:t>-56.2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398" w:author="Huawei" w:date="2021-01-08T11:09:00Z"/>
                <w:rFonts w:cs="Arial"/>
              </w:rPr>
            </w:pPr>
            <w:ins w:id="399" w:author="Huawei" w:date="2021-01-08T11:10:00Z">
              <w:r w:rsidRPr="00B628D0">
                <w:rPr>
                  <w:rFonts w:cs="Arial"/>
                </w:rPr>
                <w:t>-56.2 – Δ</w:t>
              </w:r>
              <w:r w:rsidRPr="00B628D0">
                <w:rPr>
                  <w:rFonts w:cs="Arial"/>
                  <w:vertAlign w:val="subscript"/>
                </w:rPr>
                <w:t>OTAREFSENS</w:t>
              </w:r>
            </w:ins>
          </w:p>
        </w:tc>
        <w:tc>
          <w:tcPr>
            <w:tcW w:w="1266" w:type="dxa"/>
            <w:vMerge/>
            <w:tcBorders>
              <w:left w:val="single" w:sz="4" w:space="0" w:color="auto"/>
              <w:right w:val="single" w:sz="4" w:space="0" w:color="auto"/>
            </w:tcBorders>
            <w:shd w:val="clear" w:color="auto" w:fill="auto"/>
          </w:tcPr>
          <w:p w:rsidR="00CF7A8C" w:rsidRPr="00090C64" w:rsidRDefault="00CF7A8C" w:rsidP="00CF7A8C">
            <w:pPr>
              <w:pStyle w:val="TAC"/>
              <w:rPr>
                <w:ins w:id="400" w:author="Huawei" w:date="2021-01-08T11:09:00Z"/>
              </w:rPr>
            </w:pPr>
          </w:p>
        </w:tc>
        <w:tc>
          <w:tcPr>
            <w:tcW w:w="1135" w:type="dxa"/>
            <w:vMerge/>
            <w:tcBorders>
              <w:left w:val="single" w:sz="4" w:space="0" w:color="auto"/>
              <w:right w:val="single" w:sz="4" w:space="0" w:color="auto"/>
            </w:tcBorders>
            <w:shd w:val="clear" w:color="auto" w:fill="auto"/>
          </w:tcPr>
          <w:p w:rsidR="00CF7A8C" w:rsidRPr="00090C64" w:rsidRDefault="00CF7A8C" w:rsidP="00CF7A8C">
            <w:pPr>
              <w:pStyle w:val="TAC"/>
              <w:rPr>
                <w:ins w:id="401" w:author="Huawei" w:date="2021-01-08T11:09:00Z"/>
              </w:rPr>
            </w:pPr>
          </w:p>
        </w:tc>
      </w:tr>
      <w:tr w:rsidR="00CF7A8C" w:rsidRPr="00090C64" w:rsidTr="00CF7A8C">
        <w:trPr>
          <w:cantSplit/>
          <w:jc w:val="center"/>
          <w:ins w:id="402" w:author="Huawei" w:date="2021-01-08T11:09:00Z"/>
        </w:trPr>
        <w:tc>
          <w:tcPr>
            <w:tcW w:w="1129" w:type="dxa"/>
            <w:vMerge/>
            <w:tcBorders>
              <w:left w:val="single" w:sz="4" w:space="0" w:color="auto"/>
              <w:bottom w:val="single" w:sz="4" w:space="0" w:color="auto"/>
              <w:right w:val="single" w:sz="4" w:space="0" w:color="auto"/>
            </w:tcBorders>
            <w:shd w:val="clear" w:color="auto" w:fill="auto"/>
            <w:vAlign w:val="center"/>
          </w:tcPr>
          <w:p w:rsidR="00CF7A8C" w:rsidRPr="00B628D0" w:rsidRDefault="00CF7A8C" w:rsidP="00CF7A8C">
            <w:pPr>
              <w:pStyle w:val="TAC"/>
              <w:rPr>
                <w:ins w:id="403" w:author="Huawei" w:date="2021-01-08T11:09:00Z"/>
                <w:rFonts w:cs="Arial"/>
              </w:rPr>
            </w:pPr>
          </w:p>
        </w:tc>
        <w:tc>
          <w:tcPr>
            <w:tcW w:w="1140"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04" w:author="Huawei" w:date="2021-01-08T11:09:00Z"/>
                <w:rFonts w:cs="Arial"/>
                <w:lang w:eastAsia="zh-CN"/>
              </w:rPr>
            </w:pPr>
            <w:ins w:id="405" w:author="Huawei" w:date="2021-01-08T11:10:00Z">
              <w:r w:rsidRPr="00B628D0">
                <w:rPr>
                  <w:rFonts w:cs="Arial"/>
                  <w:lang w:eastAsia="zh-CN"/>
                </w:rPr>
                <w:t>60</w:t>
              </w:r>
            </w:ins>
          </w:p>
        </w:tc>
        <w:tc>
          <w:tcPr>
            <w:tcW w:w="1426"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06" w:author="Huawei" w:date="2021-01-08T11:09:00Z"/>
                <w:rFonts w:cs="Arial"/>
              </w:rPr>
            </w:pPr>
            <w:ins w:id="407" w:author="Huawei" w:date="2021-01-08T11:10:00Z">
              <w:r w:rsidRPr="00B628D0">
                <w:rPr>
                  <w:rFonts w:cs="Arial"/>
                </w:rPr>
                <w:t>G-FR1-A2-6</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08" w:author="Huawei" w:date="2021-01-08T11:09:00Z"/>
                <w:rFonts w:cs="Arial"/>
              </w:rPr>
            </w:pPr>
            <w:ins w:id="409" w:author="Huawei" w:date="2021-01-08T11:10:00Z">
              <w:r w:rsidRPr="00B628D0">
                <w:rPr>
                  <w:rFonts w:cs="Arial"/>
                </w:rPr>
                <w:t>-56.5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10" w:author="Huawei" w:date="2021-01-08T11:09:00Z"/>
                <w:rFonts w:cs="Arial"/>
              </w:rPr>
            </w:pPr>
            <w:ins w:id="411" w:author="Huawei" w:date="2021-01-08T11:10:00Z">
              <w:r w:rsidRPr="00B628D0">
                <w:rPr>
                  <w:rFonts w:cs="Arial"/>
                </w:rPr>
                <w:t>-56.5 – Δ</w:t>
              </w:r>
              <w:r w:rsidRPr="00B628D0">
                <w:rPr>
                  <w:rFonts w:cs="Arial"/>
                  <w:vertAlign w:val="subscript"/>
                </w:rPr>
                <w:t>OTAREFSENS</w:t>
              </w:r>
            </w:ins>
          </w:p>
        </w:tc>
        <w:tc>
          <w:tcPr>
            <w:tcW w:w="1418" w:type="dxa"/>
            <w:tcBorders>
              <w:top w:val="single" w:sz="4" w:space="0" w:color="auto"/>
              <w:left w:val="single" w:sz="4" w:space="0" w:color="auto"/>
              <w:bottom w:val="single" w:sz="4" w:space="0" w:color="auto"/>
              <w:right w:val="single" w:sz="4" w:space="0" w:color="auto"/>
            </w:tcBorders>
            <w:vAlign w:val="center"/>
          </w:tcPr>
          <w:p w:rsidR="00CF7A8C" w:rsidRPr="00B628D0" w:rsidRDefault="00CF7A8C" w:rsidP="00CF7A8C">
            <w:pPr>
              <w:pStyle w:val="TAC"/>
              <w:rPr>
                <w:ins w:id="412" w:author="Huawei" w:date="2021-01-08T11:09:00Z"/>
                <w:rFonts w:cs="Arial"/>
              </w:rPr>
            </w:pPr>
            <w:ins w:id="413" w:author="Huawei" w:date="2021-01-08T11:10:00Z">
              <w:r w:rsidRPr="00B628D0">
                <w:rPr>
                  <w:rFonts w:cs="Arial"/>
                </w:rPr>
                <w:t>-56.5 – Δ</w:t>
              </w:r>
              <w:r w:rsidRPr="00B628D0">
                <w:rPr>
                  <w:rFonts w:cs="Arial"/>
                  <w:vertAlign w:val="subscript"/>
                </w:rPr>
                <w:t>OTAREFSENS</w:t>
              </w:r>
            </w:ins>
          </w:p>
        </w:tc>
        <w:tc>
          <w:tcPr>
            <w:tcW w:w="1266"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414" w:author="Huawei" w:date="2021-01-08T11:09:00Z"/>
              </w:rPr>
            </w:pPr>
          </w:p>
        </w:tc>
        <w:tc>
          <w:tcPr>
            <w:tcW w:w="1135" w:type="dxa"/>
            <w:vMerge/>
            <w:tcBorders>
              <w:left w:val="single" w:sz="4" w:space="0" w:color="auto"/>
              <w:bottom w:val="single" w:sz="4" w:space="0" w:color="auto"/>
              <w:right w:val="single" w:sz="4" w:space="0" w:color="auto"/>
            </w:tcBorders>
            <w:shd w:val="clear" w:color="auto" w:fill="auto"/>
          </w:tcPr>
          <w:p w:rsidR="00CF7A8C" w:rsidRPr="00090C64" w:rsidRDefault="00CF7A8C" w:rsidP="00CF7A8C">
            <w:pPr>
              <w:pStyle w:val="TAC"/>
              <w:rPr>
                <w:ins w:id="415" w:author="Huawei" w:date="2021-01-08T11:09:00Z"/>
              </w:rPr>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50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15</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G-FR1-A2-4</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-64.1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AWGN</w:t>
            </w:r>
          </w:p>
        </w:tc>
      </w:tr>
      <w:tr w:rsidR="00B54423" w:rsidRPr="00090C64" w:rsidTr="00CF7A8C">
        <w:trPr>
          <w:cantSplit/>
          <w:jc w:val="center"/>
        </w:trPr>
        <w:tc>
          <w:tcPr>
            <w:tcW w:w="1129"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266"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nil"/>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-63.3</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70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-62.7</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80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pPr>
            <w:r w:rsidRPr="00090C64">
              <w:rPr>
                <w:lang w:eastAsia="zh-CN"/>
              </w:rPr>
              <w:t>-62.1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90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-61.5</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-56.5 – Δ</w:t>
            </w:r>
            <w:r w:rsidRPr="00090C64">
              <w:rPr>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129"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100</w:t>
            </w: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rPr>
                <w:lang w:eastAsia="zh-CN"/>
              </w:rPr>
              <w:t>30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G-FR1-A2-5</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lang w:eastAsia="zh-CN"/>
              </w:rPr>
            </w:pPr>
            <w:r w:rsidRPr="00090C64">
              <w:t>-56.2 – Δ</w:t>
            </w:r>
            <w:r w:rsidRPr="00090C64">
              <w:rPr>
                <w:vertAlign w:val="subscript"/>
              </w:rPr>
              <w:t>OTAREFSENS</w:t>
            </w:r>
          </w:p>
        </w:tc>
        <w:tc>
          <w:tcPr>
            <w:tcW w:w="1266"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-61.1</w:t>
            </w:r>
            <w:r w:rsidRPr="00090C64">
              <w:t xml:space="preserve"> – Δ</w:t>
            </w:r>
            <w:r w:rsidRPr="00090C64">
              <w:rPr>
                <w:vertAlign w:val="subscript"/>
              </w:rPr>
              <w:t>OTAREFSENS</w:t>
            </w:r>
          </w:p>
        </w:tc>
        <w:tc>
          <w:tcPr>
            <w:tcW w:w="1135" w:type="dxa"/>
            <w:tcBorders>
              <w:top w:val="single" w:sz="4" w:space="0" w:color="auto"/>
              <w:left w:val="single" w:sz="4" w:space="0" w:color="auto"/>
              <w:bottom w:val="nil"/>
              <w:right w:val="single" w:sz="4" w:space="0" w:color="auto"/>
            </w:tcBorders>
            <w:shd w:val="clear" w:color="auto" w:fill="auto"/>
          </w:tcPr>
          <w:p w:rsidR="00B54423" w:rsidRPr="00090C64" w:rsidRDefault="00B54423" w:rsidP="00B54423">
            <w:pPr>
              <w:pStyle w:val="TAC"/>
              <w:rPr>
                <w:lang w:eastAsia="zh-CN"/>
              </w:rPr>
            </w:pPr>
            <w:r w:rsidRPr="00090C64">
              <w:rPr>
                <w:lang w:eastAsia="zh-CN"/>
              </w:rPr>
              <w:t>AWGN</w:t>
            </w:r>
          </w:p>
        </w:tc>
      </w:tr>
      <w:tr w:rsidR="00B54423" w:rsidRPr="00090C64" w:rsidTr="00CF7A8C">
        <w:trPr>
          <w:cantSplit/>
          <w:jc w:val="center"/>
        </w:trPr>
        <w:tc>
          <w:tcPr>
            <w:tcW w:w="1129"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40"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lang w:eastAsia="zh-CN"/>
              </w:rPr>
              <w:t>60</w:t>
            </w:r>
          </w:p>
        </w:tc>
        <w:tc>
          <w:tcPr>
            <w:tcW w:w="1426"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G-FR1-A2-6</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rPr>
            </w:pPr>
            <w:r w:rsidRPr="00090C64">
              <w:rPr>
                <w:rFonts w:cs="Arial"/>
                <w:szCs w:val="18"/>
              </w:rPr>
              <w:t>-56.5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-56.5 – Δ</w:t>
            </w:r>
            <w:r w:rsidRPr="00090C64">
              <w:rPr>
                <w:rFonts w:cs="Arial"/>
                <w:szCs w:val="18"/>
                <w:vertAlign w:val="subscript"/>
              </w:rPr>
              <w:t>OTAREFSENS</w:t>
            </w:r>
          </w:p>
        </w:tc>
        <w:tc>
          <w:tcPr>
            <w:tcW w:w="1418" w:type="dxa"/>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C"/>
              <w:rPr>
                <w:rFonts w:cs="Arial"/>
                <w:szCs w:val="18"/>
                <w:lang w:eastAsia="zh-CN"/>
              </w:rPr>
            </w:pPr>
            <w:r w:rsidRPr="00090C64">
              <w:rPr>
                <w:rFonts w:cs="Arial"/>
                <w:szCs w:val="18"/>
              </w:rPr>
              <w:t>-56.5 – Δ</w:t>
            </w:r>
            <w:r w:rsidRPr="00090C64">
              <w:rPr>
                <w:rFonts w:cs="Arial"/>
                <w:szCs w:val="18"/>
                <w:vertAlign w:val="subscript"/>
              </w:rPr>
              <w:t>OTAREFSENS</w:t>
            </w:r>
          </w:p>
        </w:tc>
        <w:tc>
          <w:tcPr>
            <w:tcW w:w="1266"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c>
          <w:tcPr>
            <w:tcW w:w="1135" w:type="dxa"/>
            <w:tcBorders>
              <w:top w:val="nil"/>
              <w:left w:val="single" w:sz="4" w:space="0" w:color="auto"/>
              <w:bottom w:val="single" w:sz="4" w:space="0" w:color="auto"/>
              <w:right w:val="single" w:sz="4" w:space="0" w:color="auto"/>
            </w:tcBorders>
            <w:shd w:val="clear" w:color="auto" w:fill="auto"/>
          </w:tcPr>
          <w:p w:rsidR="00B54423" w:rsidRPr="00090C64" w:rsidRDefault="00B54423" w:rsidP="00B54423">
            <w:pPr>
              <w:pStyle w:val="TAC"/>
            </w:pPr>
          </w:p>
        </w:tc>
      </w:tr>
      <w:tr w:rsidR="00B54423" w:rsidRPr="00090C64" w:rsidTr="00CF7A8C">
        <w:trPr>
          <w:cantSplit/>
          <w:jc w:val="center"/>
        </w:trPr>
        <w:tc>
          <w:tcPr>
            <w:tcW w:w="10350" w:type="dxa"/>
            <w:gridSpan w:val="8"/>
            <w:tcBorders>
              <w:top w:val="single" w:sz="4" w:space="0" w:color="auto"/>
              <w:left w:val="single" w:sz="4" w:space="0" w:color="auto"/>
              <w:bottom w:val="single" w:sz="4" w:space="0" w:color="auto"/>
              <w:right w:val="single" w:sz="4" w:space="0" w:color="auto"/>
            </w:tcBorders>
          </w:tcPr>
          <w:p w:rsidR="00B54423" w:rsidRPr="00090C64" w:rsidRDefault="00B54423" w:rsidP="00B54423">
            <w:pPr>
              <w:pStyle w:val="TAN"/>
            </w:pPr>
            <w:r w:rsidRPr="00090C64">
              <w:t>NOTE:</w:t>
            </w:r>
            <w:r w:rsidRPr="00090C64">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90C64">
              <w:rPr>
                <w:lang w:eastAsia="ko-KR"/>
              </w:rPr>
              <w:t xml:space="preserve">, except for one instance that might overlap one other instance to cover the full </w:t>
            </w:r>
            <w:r w:rsidRPr="00090C64">
              <w:rPr>
                <w:i/>
                <w:lang w:eastAsia="ko-KR"/>
              </w:rPr>
              <w:t>BS channel bandwidth</w:t>
            </w:r>
            <w:r w:rsidRPr="00090C64">
              <w:rPr>
                <w:lang w:eastAsia="ko-KR"/>
              </w:rPr>
              <w:t>.</w:t>
            </w:r>
          </w:p>
        </w:tc>
      </w:tr>
    </w:tbl>
    <w:p w:rsidR="00B54423" w:rsidRPr="00090C64" w:rsidRDefault="00B54423" w:rsidP="00B54423"/>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CF7A8C" w:rsidRPr="00090C64" w:rsidRDefault="00CF7A8C" w:rsidP="00CF7A8C">
      <w:pPr>
        <w:pStyle w:val="4"/>
      </w:pPr>
      <w:bookmarkStart w:id="416" w:name="_Toc21125301"/>
      <w:bookmarkStart w:id="417" w:name="_Toc29768291"/>
      <w:bookmarkStart w:id="418" w:name="_Toc36044733"/>
      <w:bookmarkStart w:id="419" w:name="_Toc37230638"/>
      <w:bookmarkStart w:id="420" w:name="_Toc45907781"/>
      <w:bookmarkStart w:id="421" w:name="_Toc53181886"/>
      <w:r w:rsidRPr="00090C64">
        <w:t>7.8.5.1</w:t>
      </w:r>
      <w:r w:rsidRPr="00090C64">
        <w:tab/>
        <w:t>MSR operation</w:t>
      </w:r>
      <w:bookmarkEnd w:id="416"/>
      <w:bookmarkEnd w:id="417"/>
      <w:bookmarkEnd w:id="418"/>
      <w:bookmarkEnd w:id="419"/>
      <w:bookmarkEnd w:id="420"/>
      <w:bookmarkEnd w:id="421"/>
    </w:p>
    <w:p w:rsidR="00CF7A8C" w:rsidRPr="00090C64" w:rsidRDefault="00CF7A8C" w:rsidP="00CF7A8C">
      <w:pPr>
        <w:pStyle w:val="5"/>
      </w:pPr>
      <w:bookmarkStart w:id="422" w:name="_Toc21125302"/>
      <w:bookmarkStart w:id="423" w:name="_Toc29768292"/>
      <w:bookmarkStart w:id="424" w:name="_Toc36044734"/>
      <w:bookmarkStart w:id="425" w:name="_Toc37230639"/>
      <w:bookmarkStart w:id="426" w:name="_Toc45907782"/>
      <w:bookmarkStart w:id="427" w:name="_Toc53181887"/>
      <w:r w:rsidRPr="00090C64">
        <w:t>7.8.5.1.1</w:t>
      </w:r>
      <w:r w:rsidRPr="00090C64">
        <w:tab/>
        <w:t>General intermodulation test requirement</w:t>
      </w:r>
      <w:bookmarkEnd w:id="422"/>
      <w:bookmarkEnd w:id="423"/>
      <w:bookmarkEnd w:id="424"/>
      <w:bookmarkEnd w:id="425"/>
      <w:bookmarkEnd w:id="426"/>
      <w:bookmarkEnd w:id="427"/>
    </w:p>
    <w:p w:rsidR="00CF7A8C" w:rsidRPr="00090C64" w:rsidRDefault="00CF7A8C" w:rsidP="00CF7A8C">
      <w:pPr>
        <w:rPr>
          <w:rFonts w:cs="v5.0.0"/>
        </w:rPr>
      </w:pPr>
      <w:r w:rsidRPr="00090C64">
        <w:rPr>
          <w:rFonts w:eastAsia="MS PGothic"/>
        </w:rPr>
        <w:t xml:space="preserve">Interfering signals shall be a CW signal and </w:t>
      </w:r>
      <w:r w:rsidRPr="00090C64">
        <w:rPr>
          <w:rFonts w:eastAsia="MS PGothic" w:cs="v4.2.0"/>
        </w:rPr>
        <w:t xml:space="preserve">an </w:t>
      </w:r>
      <w:r w:rsidRPr="00090C64">
        <w:rPr>
          <w:rFonts w:eastAsia="MS PGothic"/>
        </w:rPr>
        <w:t>E-UTRA, NR or UTRA signal as specified in TS 37.104 [5], annex A</w:t>
      </w:r>
      <w:r w:rsidRPr="00090C64">
        <w:rPr>
          <w:rFonts w:eastAsia="MS PGothic" w:cs="v4.2.0"/>
        </w:rPr>
        <w:t>.</w:t>
      </w:r>
    </w:p>
    <w:p w:rsidR="00CF7A8C" w:rsidRPr="00090C64" w:rsidRDefault="00CF7A8C" w:rsidP="00CF7A8C">
      <w:r w:rsidRPr="00090C64">
        <w:t xml:space="preserve">The requirement is applicable outside the </w:t>
      </w:r>
      <w:r w:rsidRPr="00090C64">
        <w:rPr>
          <w:i/>
        </w:rPr>
        <w:t xml:space="preserve">Base Station RF Bandwidth </w:t>
      </w:r>
      <w:r w:rsidRPr="00090C64">
        <w:t>or</w:t>
      </w:r>
      <w:r w:rsidRPr="00090C64">
        <w:rPr>
          <w:i/>
        </w:rPr>
        <w:t xml:space="preserve"> Radio Bandwidth</w:t>
      </w:r>
      <w:r w:rsidRPr="00090C64">
        <w:t>. The interfering signal offset is defined relative to the</w:t>
      </w:r>
      <w:r w:rsidRPr="00090C64">
        <w:rPr>
          <w:i/>
        </w:rPr>
        <w:t xml:space="preserve"> Base Station RF Bandwidth</w:t>
      </w:r>
      <w:r w:rsidRPr="00090C64">
        <w:t xml:space="preserve"> </w:t>
      </w:r>
      <w:r w:rsidRPr="00090C64">
        <w:rPr>
          <w:i/>
        </w:rPr>
        <w:t>edges</w:t>
      </w:r>
      <w:r w:rsidRPr="00090C64">
        <w:t xml:space="preserve"> or </w:t>
      </w:r>
      <w:r w:rsidRPr="00090C64">
        <w:rPr>
          <w:i/>
        </w:rPr>
        <w:t>Radio Bandwidth</w:t>
      </w:r>
      <w:r w:rsidRPr="00090C64">
        <w:t xml:space="preserve"> edges.</w:t>
      </w:r>
    </w:p>
    <w:p w:rsidR="00CF7A8C" w:rsidRPr="00090C64" w:rsidRDefault="00CF7A8C" w:rsidP="00CF7A8C">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at those connectors, in case the gap size is at least twice as wide as the UTRA/E-UTRA interfering signal centre frequency offset from the </w:t>
      </w:r>
      <w:r w:rsidRPr="00090C64">
        <w:rPr>
          <w:i/>
        </w:rPr>
        <w:t>Base Station RF Bandwidth</w:t>
      </w:r>
      <w:r w:rsidRPr="00090C64">
        <w:t xml:space="preserve"> </w:t>
      </w:r>
      <w:r w:rsidRPr="00090C64">
        <w:rPr>
          <w:i/>
        </w:rPr>
        <w:t>edge</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rsidR="00CF7A8C" w:rsidRPr="00090C64" w:rsidRDefault="00CF7A8C" w:rsidP="00CF7A8C">
      <w:r w:rsidRPr="00090C64">
        <w:t xml:space="preserve">For the wanted signal at the assigned channel frequency and two interfering signals at the RIB, using the parameters in </w:t>
      </w:r>
      <w:proofErr w:type="gramStart"/>
      <w:r w:rsidRPr="00090C64">
        <w:t>tables</w:t>
      </w:r>
      <w:proofErr w:type="gramEnd"/>
      <w:r w:rsidRPr="00090C64">
        <w:t xml:space="preserve"> 7.8.5.1.1-1 and 7.8.5.1.1-2, the following requirements shall be met:</w:t>
      </w:r>
    </w:p>
    <w:p w:rsidR="00CF7A8C" w:rsidRPr="00090C64" w:rsidRDefault="00CF7A8C" w:rsidP="00CF7A8C">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[4], clause 7.2.</w:t>
      </w:r>
      <w:r>
        <w:t>1</w:t>
      </w:r>
      <w:r w:rsidRPr="00090C64">
        <w:t>.</w:t>
      </w:r>
    </w:p>
    <w:p w:rsidR="00CF7A8C" w:rsidRPr="00090C64" w:rsidRDefault="00CF7A8C" w:rsidP="00CF7A8C">
      <w:pPr>
        <w:pStyle w:val="B1"/>
      </w:pPr>
      <w:r w:rsidRPr="00090C64">
        <w:t>-</w:t>
      </w:r>
      <w:r w:rsidRPr="00090C64">
        <w:tab/>
        <w:t>For any UTRA FDD carrier, the BER shall not exceed 0,001 for the reference measurement channel defined in TS 25.104 [2], clause 7.2.1.</w:t>
      </w:r>
    </w:p>
    <w:p w:rsidR="00CF7A8C" w:rsidRPr="00090C64" w:rsidRDefault="00CF7A8C" w:rsidP="00CF7A8C">
      <w:pPr>
        <w:pStyle w:val="B1"/>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w:t>
      </w:r>
      <w:r>
        <w:t>2</w:t>
      </w:r>
      <w:r w:rsidRPr="00090C64">
        <w:t>.</w:t>
      </w:r>
    </w:p>
    <w:p w:rsidR="00CF7A8C" w:rsidRPr="00090C64" w:rsidRDefault="00CF7A8C" w:rsidP="00CF7A8C">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rsidR="00CF7A8C" w:rsidRPr="00C330E2" w:rsidRDefault="00CF7A8C" w:rsidP="00CF7A8C">
      <w:pPr>
        <w:pStyle w:val="TH"/>
      </w:pPr>
      <w:r w:rsidRPr="00C330E2">
        <w:lastRenderedPageBreak/>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2358"/>
        <w:gridCol w:w="2448"/>
        <w:gridCol w:w="2054"/>
      </w:tblGrid>
      <w:tr w:rsidR="00CF7A8C" w:rsidRPr="00090C64" w:rsidTr="004B09B9">
        <w:trPr>
          <w:cantSplit/>
          <w:jc w:val="center"/>
        </w:trPr>
        <w:tc>
          <w:tcPr>
            <w:tcW w:w="1755" w:type="dxa"/>
            <w:tcBorders>
              <w:bottom w:val="single" w:sz="4" w:space="0" w:color="auto"/>
            </w:tcBorders>
            <w:shd w:val="clear" w:color="auto" w:fill="auto"/>
          </w:tcPr>
          <w:p w:rsidR="00CF7A8C" w:rsidRPr="00090C64" w:rsidRDefault="00CF7A8C" w:rsidP="004B09B9">
            <w:pPr>
              <w:pStyle w:val="TAH"/>
              <w:rPr>
                <w:rFonts w:cs="Arial"/>
                <w:szCs w:val="18"/>
              </w:rPr>
            </w:pPr>
            <w:r w:rsidRPr="00090C64">
              <w:t>Base Station Type</w:t>
            </w:r>
          </w:p>
        </w:tc>
        <w:tc>
          <w:tcPr>
            <w:tcW w:w="2358" w:type="dxa"/>
            <w:shd w:val="clear" w:color="auto" w:fill="auto"/>
          </w:tcPr>
          <w:p w:rsidR="00CF7A8C" w:rsidRPr="00090C64" w:rsidRDefault="00CF7A8C" w:rsidP="004B09B9">
            <w:pPr>
              <w:pStyle w:val="TAH"/>
              <w:rPr>
                <w:szCs w:val="18"/>
              </w:rPr>
            </w:pPr>
            <w:r w:rsidRPr="00090C64">
              <w:t>Mean power of interfering signals [</w:t>
            </w:r>
            <w:proofErr w:type="spellStart"/>
            <w:r w:rsidRPr="00090C64">
              <w:t>dBm</w:t>
            </w:r>
            <w:proofErr w:type="spellEnd"/>
            <w:r w:rsidRPr="00090C64">
              <w:t>]</w:t>
            </w:r>
          </w:p>
        </w:tc>
        <w:tc>
          <w:tcPr>
            <w:tcW w:w="2448" w:type="dxa"/>
            <w:shd w:val="clear" w:color="auto" w:fill="auto"/>
          </w:tcPr>
          <w:p w:rsidR="00CF7A8C" w:rsidRPr="00090C64" w:rsidRDefault="00CF7A8C" w:rsidP="004B09B9">
            <w:pPr>
              <w:pStyle w:val="TAH"/>
            </w:pPr>
            <w:r w:rsidRPr="00090C64">
              <w:t>Wanted Signal mean power [</w:t>
            </w:r>
            <w:proofErr w:type="spellStart"/>
            <w:r w:rsidRPr="00090C64">
              <w:t>dBm</w:t>
            </w:r>
            <w:proofErr w:type="spellEnd"/>
            <w:r w:rsidRPr="00090C64">
              <w:t>]</w:t>
            </w:r>
          </w:p>
          <w:p w:rsidR="00CF7A8C" w:rsidRPr="00090C64" w:rsidRDefault="00CF7A8C" w:rsidP="004B09B9">
            <w:pPr>
              <w:pStyle w:val="TAH"/>
              <w:rPr>
                <w:szCs w:val="18"/>
              </w:rPr>
            </w:pPr>
            <w:r w:rsidRPr="00090C64">
              <w:t>(NOTE 1)</w:t>
            </w:r>
          </w:p>
        </w:tc>
        <w:tc>
          <w:tcPr>
            <w:tcW w:w="2054" w:type="dxa"/>
            <w:tcBorders>
              <w:bottom w:val="single" w:sz="4" w:space="0" w:color="auto"/>
            </w:tcBorders>
            <w:shd w:val="clear" w:color="auto" w:fill="auto"/>
          </w:tcPr>
          <w:p w:rsidR="00CF7A8C" w:rsidRPr="00090C64" w:rsidRDefault="00CF7A8C" w:rsidP="004B09B9">
            <w:pPr>
              <w:pStyle w:val="TAH"/>
              <w:rPr>
                <w:rFonts w:cs="Arial"/>
                <w:szCs w:val="18"/>
              </w:rPr>
            </w:pPr>
            <w:r w:rsidRPr="00090C64">
              <w:t>Type of interfering signal</w:t>
            </w:r>
          </w:p>
        </w:tc>
      </w:tr>
      <w:tr w:rsidR="00CF7A8C" w:rsidRPr="00090C64" w:rsidTr="004B09B9">
        <w:trPr>
          <w:cantSplit/>
          <w:jc w:val="center"/>
        </w:trPr>
        <w:tc>
          <w:tcPr>
            <w:tcW w:w="1755" w:type="dxa"/>
            <w:tcBorders>
              <w:bottom w:val="nil"/>
            </w:tcBorders>
            <w:shd w:val="clear" w:color="auto" w:fill="auto"/>
          </w:tcPr>
          <w:p w:rsidR="00CF7A8C" w:rsidRPr="00090C64" w:rsidRDefault="00CF7A8C" w:rsidP="004B09B9">
            <w:pPr>
              <w:pStyle w:val="TAC"/>
            </w:pPr>
            <w:r w:rsidRPr="00090C64">
              <w:t>Wide Area BS</w:t>
            </w:r>
          </w:p>
        </w:tc>
        <w:tc>
          <w:tcPr>
            <w:tcW w:w="2358" w:type="dxa"/>
            <w:shd w:val="clear" w:color="auto" w:fill="auto"/>
          </w:tcPr>
          <w:p w:rsidR="00CF7A8C" w:rsidRPr="00090C64" w:rsidRDefault="00CF7A8C" w:rsidP="004B09B9">
            <w:pPr>
              <w:pStyle w:val="TAC"/>
            </w:pPr>
            <w:r w:rsidRPr="00090C64">
              <w:t>-48 + y - Δ</w:t>
            </w:r>
            <w:r w:rsidRPr="00090C64">
              <w:rPr>
                <w:vertAlign w:val="subscript"/>
              </w:rPr>
              <w:t xml:space="preserve">OTAREFSENS </w:t>
            </w:r>
            <w:r w:rsidRPr="00090C64">
              <w:t>(NOTE 6)</w:t>
            </w:r>
          </w:p>
        </w:tc>
        <w:tc>
          <w:tcPr>
            <w:tcW w:w="2448"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+x dB (NOTE 2, 5)</w:t>
            </w:r>
          </w:p>
        </w:tc>
        <w:tc>
          <w:tcPr>
            <w:tcW w:w="2054" w:type="dxa"/>
            <w:tcBorders>
              <w:bottom w:val="nil"/>
            </w:tcBorders>
            <w:shd w:val="clear" w:color="auto" w:fill="auto"/>
          </w:tcPr>
          <w:p w:rsidR="00CF7A8C" w:rsidRPr="00090C64" w:rsidRDefault="00CF7A8C" w:rsidP="004B09B9">
            <w:pPr>
              <w:pStyle w:val="TAC"/>
            </w:pPr>
            <w:r w:rsidRPr="00090C64">
              <w:t>See table 7.8.5.1.1-2</w:t>
            </w:r>
          </w:p>
        </w:tc>
      </w:tr>
      <w:tr w:rsidR="00CF7A8C" w:rsidRPr="00090C64" w:rsidTr="004B09B9">
        <w:trPr>
          <w:cantSplit/>
          <w:jc w:val="center"/>
        </w:trPr>
        <w:tc>
          <w:tcPr>
            <w:tcW w:w="1755" w:type="dxa"/>
            <w:tcBorders>
              <w:top w:val="nil"/>
              <w:bottom w:val="single" w:sz="4" w:space="0" w:color="auto"/>
            </w:tcBorders>
            <w:shd w:val="clear" w:color="auto" w:fill="auto"/>
          </w:tcPr>
          <w:p w:rsidR="00CF7A8C" w:rsidRPr="00090C64" w:rsidRDefault="00CF7A8C" w:rsidP="004B09B9">
            <w:pPr>
              <w:pStyle w:val="TAC"/>
            </w:pPr>
          </w:p>
        </w:tc>
        <w:tc>
          <w:tcPr>
            <w:tcW w:w="2358" w:type="dxa"/>
            <w:shd w:val="clear" w:color="auto" w:fill="auto"/>
          </w:tcPr>
          <w:p w:rsidR="00CF7A8C" w:rsidRPr="00090C64" w:rsidRDefault="00CF7A8C" w:rsidP="004B09B9">
            <w:pPr>
              <w:pStyle w:val="TAC"/>
            </w:pPr>
            <w:r w:rsidRPr="00090C64">
              <w:t xml:space="preserve">-48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x dB (NOTE 2,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bottom w:val="nil"/>
            </w:tcBorders>
            <w:shd w:val="clear" w:color="auto" w:fill="auto"/>
          </w:tcPr>
          <w:p w:rsidR="00CF7A8C" w:rsidRPr="00090C64" w:rsidRDefault="00CF7A8C" w:rsidP="004B09B9">
            <w:pPr>
              <w:pStyle w:val="TAC"/>
            </w:pPr>
            <w:r w:rsidRPr="00090C64">
              <w:t>Medium Range BS</w:t>
            </w:r>
          </w:p>
        </w:tc>
        <w:tc>
          <w:tcPr>
            <w:tcW w:w="2358" w:type="dxa"/>
            <w:shd w:val="clear" w:color="auto" w:fill="auto"/>
          </w:tcPr>
          <w:p w:rsidR="00CF7A8C" w:rsidRPr="00090C64" w:rsidRDefault="00CF7A8C" w:rsidP="004B09B9">
            <w:pPr>
              <w:pStyle w:val="TAC"/>
            </w:pPr>
            <w:r w:rsidRPr="00090C64">
              <w:t>-44 + y - Δ</w:t>
            </w:r>
            <w:r w:rsidRPr="00090C64">
              <w:rPr>
                <w:vertAlign w:val="subscript"/>
              </w:rPr>
              <w:t xml:space="preserve">OTAREFSENS </w:t>
            </w:r>
            <w:r w:rsidRPr="00090C64">
              <w:t>(NOTE 6)</w:t>
            </w:r>
          </w:p>
        </w:tc>
        <w:tc>
          <w:tcPr>
            <w:tcW w:w="2448"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x dB (NOTE 3,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top w:val="nil"/>
              <w:bottom w:val="single" w:sz="4" w:space="0" w:color="auto"/>
            </w:tcBorders>
            <w:shd w:val="clear" w:color="auto" w:fill="auto"/>
          </w:tcPr>
          <w:p w:rsidR="00CF7A8C" w:rsidRPr="00090C64" w:rsidRDefault="00CF7A8C" w:rsidP="004B09B9">
            <w:pPr>
              <w:pStyle w:val="TAC"/>
            </w:pPr>
          </w:p>
        </w:tc>
        <w:tc>
          <w:tcPr>
            <w:tcW w:w="2358" w:type="dxa"/>
            <w:shd w:val="clear" w:color="auto" w:fill="auto"/>
          </w:tcPr>
          <w:p w:rsidR="00CF7A8C" w:rsidRPr="00090C64" w:rsidRDefault="00CF7A8C" w:rsidP="004B09B9">
            <w:pPr>
              <w:pStyle w:val="TAC"/>
            </w:pPr>
            <w:r w:rsidRPr="00090C64">
              <w:t xml:space="preserve">-44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x dB (NOTE 3,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bottom w:val="nil"/>
            </w:tcBorders>
            <w:shd w:val="clear" w:color="auto" w:fill="auto"/>
          </w:tcPr>
          <w:p w:rsidR="00CF7A8C" w:rsidRPr="00090C64" w:rsidRDefault="00CF7A8C" w:rsidP="004B09B9">
            <w:pPr>
              <w:pStyle w:val="TAC"/>
            </w:pPr>
            <w:r w:rsidRPr="00090C64">
              <w:t>Local Area BS</w:t>
            </w:r>
          </w:p>
        </w:tc>
        <w:tc>
          <w:tcPr>
            <w:tcW w:w="2358" w:type="dxa"/>
            <w:shd w:val="clear" w:color="auto" w:fill="auto"/>
          </w:tcPr>
          <w:p w:rsidR="00CF7A8C" w:rsidRPr="00090C64" w:rsidRDefault="00CF7A8C" w:rsidP="004B09B9">
            <w:pPr>
              <w:pStyle w:val="TAC"/>
            </w:pPr>
            <w:r w:rsidRPr="00090C64">
              <w:t>-38 + y - Δ</w:t>
            </w:r>
            <w:r w:rsidRPr="00090C64">
              <w:rPr>
                <w:vertAlign w:val="subscript"/>
              </w:rPr>
              <w:t xml:space="preserve">OTAREFSENS </w:t>
            </w:r>
            <w:r w:rsidRPr="00090C64">
              <w:t>(NOTE 6)</w:t>
            </w:r>
          </w:p>
        </w:tc>
        <w:tc>
          <w:tcPr>
            <w:tcW w:w="2448"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+x dB (NOTE 4, 5)</w:t>
            </w:r>
          </w:p>
        </w:tc>
        <w:tc>
          <w:tcPr>
            <w:tcW w:w="2054"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755" w:type="dxa"/>
            <w:tcBorders>
              <w:top w:val="nil"/>
            </w:tcBorders>
            <w:shd w:val="clear" w:color="auto" w:fill="auto"/>
          </w:tcPr>
          <w:p w:rsidR="00CF7A8C" w:rsidRPr="00090C64" w:rsidRDefault="00CF7A8C" w:rsidP="004B09B9">
            <w:pPr>
              <w:pStyle w:val="TAC"/>
            </w:pPr>
          </w:p>
        </w:tc>
        <w:tc>
          <w:tcPr>
            <w:tcW w:w="2358" w:type="dxa"/>
            <w:shd w:val="clear" w:color="auto" w:fill="auto"/>
          </w:tcPr>
          <w:p w:rsidR="00CF7A8C" w:rsidRPr="00090C64" w:rsidRDefault="00CF7A8C" w:rsidP="004B09B9">
            <w:pPr>
              <w:pStyle w:val="TAC"/>
            </w:pPr>
            <w:r w:rsidRPr="00090C64">
              <w:t xml:space="preserve">-38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x dB (NOTE 4, 5)</w:t>
            </w:r>
          </w:p>
        </w:tc>
        <w:tc>
          <w:tcPr>
            <w:tcW w:w="2054" w:type="dxa"/>
            <w:tcBorders>
              <w:top w:val="nil"/>
            </w:tcBorders>
            <w:shd w:val="clear" w:color="auto" w:fill="auto"/>
          </w:tcPr>
          <w:p w:rsidR="00CF7A8C" w:rsidRPr="00090C64" w:rsidRDefault="00CF7A8C" w:rsidP="004B09B9">
            <w:pPr>
              <w:pStyle w:val="TAC"/>
            </w:pPr>
          </w:p>
        </w:tc>
      </w:tr>
      <w:tr w:rsidR="00CF7A8C" w:rsidRPr="00090C64" w:rsidTr="004B09B9">
        <w:trPr>
          <w:cantSplit/>
          <w:jc w:val="center"/>
        </w:trPr>
        <w:tc>
          <w:tcPr>
            <w:tcW w:w="8615" w:type="dxa"/>
            <w:gridSpan w:val="4"/>
            <w:shd w:val="clear" w:color="auto" w:fill="auto"/>
          </w:tcPr>
          <w:p w:rsidR="00CF7A8C" w:rsidRPr="00090C64" w:rsidRDefault="00CF7A8C" w:rsidP="004B09B9">
            <w:pPr>
              <w:pStyle w:val="TAN"/>
            </w:pPr>
            <w:r w:rsidRPr="00090C64">
              <w:t>NOTE 1:</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7.3 and 7.2.</w:t>
            </w:r>
          </w:p>
          <w:p w:rsidR="00CF7A8C" w:rsidRPr="00090C64" w:rsidRDefault="00CF7A8C" w:rsidP="004B09B9">
            <w:pPr>
              <w:pStyle w:val="TAN"/>
              <w:rPr>
                <w:rFonts w:cs="Arial"/>
              </w:rPr>
            </w:pPr>
            <w:r w:rsidRPr="00090C64">
              <w:rPr>
                <w:rFonts w:cs="Arial"/>
              </w:rPr>
              <w:t>NOTE 2:</w:t>
            </w:r>
            <w:r w:rsidRPr="00090C64">
              <w:rPr>
                <w:rFonts w:cs="Arial"/>
              </w:rPr>
              <w:tab/>
              <w:t xml:space="preserve">For WA BS not supporting NR, </w:t>
            </w:r>
            <w:r w:rsidRPr="00090C64">
              <w:t>"</w:t>
            </w:r>
            <w:r w:rsidRPr="00090C64">
              <w:rPr>
                <w:rFonts w:cs="Arial"/>
              </w:rPr>
              <w:t>x</w:t>
            </w:r>
            <w:r w:rsidRPr="00090C64">
              <w:t>"</w:t>
            </w:r>
            <w:r w:rsidRPr="00090C64">
              <w:rPr>
                <w:rFonts w:cs="Arial"/>
              </w:rPr>
              <w:t xml:space="preserve"> is equal to 6 in case of E-UTRA or UTRA</w:t>
            </w:r>
            <w:r w:rsidRPr="00090C64">
              <w:rPr>
                <w:rFonts w:cs="Arial"/>
                <w:lang w:eastAsia="zh-CN"/>
              </w:rPr>
              <w:t xml:space="preserve"> or NB-</w:t>
            </w:r>
            <w:proofErr w:type="spellStart"/>
            <w:r w:rsidRPr="00090C64">
              <w:rPr>
                <w:rFonts w:cs="Arial"/>
                <w:lang w:eastAsia="zh-CN"/>
              </w:rPr>
              <w:t>IoT</w:t>
            </w:r>
            <w:proofErr w:type="spellEnd"/>
            <w:r w:rsidRPr="00090C64">
              <w:rPr>
                <w:rFonts w:cs="Arial"/>
              </w:rPr>
              <w:t xml:space="preserve"> wanted signals and equal to 3 in case of GSM/EDGE wanted signal.</w:t>
            </w:r>
          </w:p>
          <w:p w:rsidR="00CF7A8C" w:rsidRPr="00090C64" w:rsidRDefault="00CF7A8C" w:rsidP="004B09B9">
            <w:pPr>
              <w:pStyle w:val="TAN"/>
              <w:rPr>
                <w:rFonts w:cs="Arial"/>
              </w:rPr>
            </w:pPr>
            <w:r w:rsidRPr="00090C64">
              <w:rPr>
                <w:rFonts w:cs="Arial"/>
              </w:rPr>
              <w:t>NOTE 3:</w:t>
            </w:r>
            <w:r w:rsidRPr="00090C64">
              <w:rPr>
                <w:rFonts w:cs="Arial"/>
              </w:rPr>
              <w:tab/>
              <w:t xml:space="preserve">For MR BS not supporting NR, </w:t>
            </w:r>
            <w:r w:rsidRPr="00090C64">
              <w:t>"</w:t>
            </w:r>
            <w:r w:rsidRPr="00090C64">
              <w:rPr>
                <w:rFonts w:cs="Arial"/>
              </w:rPr>
              <w:t>x</w:t>
            </w:r>
            <w:r w:rsidRPr="00090C64">
              <w:t>"</w:t>
            </w:r>
            <w:r w:rsidRPr="00090C64">
              <w:rPr>
                <w:rFonts w:cs="Arial"/>
              </w:rPr>
              <w:t xml:space="preserve"> is equal to 6 in case of UTRA wanted signals, 9 in case of E-UTRA or NB-</w:t>
            </w:r>
            <w:proofErr w:type="spellStart"/>
            <w:r w:rsidRPr="00090C64">
              <w:rPr>
                <w:rFonts w:cs="Arial"/>
              </w:rPr>
              <w:t>IoT</w:t>
            </w:r>
            <w:proofErr w:type="spellEnd"/>
            <w:r w:rsidRPr="00090C64">
              <w:rPr>
                <w:rFonts w:cs="Arial"/>
              </w:rPr>
              <w:t xml:space="preserve"> wanted signal and equal to 3 in case of GSM/EDGE wanted signal.</w:t>
            </w:r>
          </w:p>
          <w:p w:rsidR="00CF7A8C" w:rsidRPr="00090C64" w:rsidRDefault="00CF7A8C" w:rsidP="004B09B9">
            <w:pPr>
              <w:pStyle w:val="TAN"/>
              <w:rPr>
                <w:rFonts w:cs="Arial"/>
              </w:rPr>
            </w:pPr>
            <w:r w:rsidRPr="00090C64">
              <w:rPr>
                <w:rFonts w:cs="Arial"/>
              </w:rPr>
              <w:t>NOTE 4:</w:t>
            </w:r>
            <w:r w:rsidRPr="00090C64">
              <w:rPr>
                <w:rFonts w:cs="Arial"/>
              </w:rPr>
              <w:tab/>
              <w:t xml:space="preserve">For LA BS not supporting NR, </w:t>
            </w:r>
            <w:r w:rsidRPr="00090C64">
              <w:t>"</w:t>
            </w:r>
            <w:r w:rsidRPr="00090C64">
              <w:rPr>
                <w:rFonts w:cs="Arial"/>
              </w:rPr>
              <w:t>x</w:t>
            </w:r>
            <w:r w:rsidRPr="00090C64">
              <w:t>"</w:t>
            </w:r>
            <w:r w:rsidRPr="00090C64">
              <w:rPr>
                <w:rFonts w:cs="Arial"/>
              </w:rPr>
              <w:t xml:space="preserve"> is equal to 12 in case of E-UTRA or NB-</w:t>
            </w:r>
            <w:proofErr w:type="spellStart"/>
            <w:r w:rsidRPr="00090C64">
              <w:rPr>
                <w:rFonts w:cs="Arial"/>
              </w:rPr>
              <w:t>IoT</w:t>
            </w:r>
            <w:proofErr w:type="spellEnd"/>
            <w:r w:rsidRPr="00090C64">
              <w:rPr>
                <w:rFonts w:cs="Arial"/>
              </w:rPr>
              <w:t xml:space="preserve"> wanted signals, 6</w:t>
            </w:r>
            <w:r w:rsidRPr="00090C64">
              <w:rPr>
                <w:rFonts w:cs="Arial"/>
                <w:lang w:eastAsia="zh-CN"/>
              </w:rPr>
              <w:t xml:space="preserve"> </w:t>
            </w:r>
            <w:r w:rsidRPr="00090C64">
              <w:rPr>
                <w:rFonts w:cs="Arial"/>
              </w:rPr>
              <w:t>in case of UTRA wanted signal and equal to 3 in case of GSM/EDGE wanted signal.</w:t>
            </w:r>
          </w:p>
          <w:p w:rsidR="00CF7A8C" w:rsidRPr="00090C64" w:rsidRDefault="00CF7A8C" w:rsidP="004B09B9">
            <w:pPr>
              <w:pStyle w:val="TAN"/>
            </w:pPr>
            <w:r w:rsidRPr="00090C64">
              <w:t>NOTE 5:</w:t>
            </w:r>
            <w:r w:rsidRPr="00090C64">
              <w:rPr>
                <w:rFonts w:cs="Arial"/>
              </w:rPr>
              <w:tab/>
            </w:r>
            <w:r w:rsidRPr="00090C64">
              <w:t>For a BS supporting NR and not supporting UTRA, x is equal to 6.</w:t>
            </w:r>
          </w:p>
          <w:p w:rsidR="00CF7A8C" w:rsidRPr="00090C64" w:rsidRDefault="00CF7A8C" w:rsidP="004B09B9">
            <w:pPr>
              <w:pStyle w:val="TAN"/>
              <w:rPr>
                <w:rFonts w:cs="Arial"/>
                <w:szCs w:val="18"/>
              </w:rPr>
            </w:pPr>
            <w:r w:rsidRPr="00090C64">
              <w:rPr>
                <w:rFonts w:cs="Arial"/>
              </w:rPr>
              <w:t>NOTE 6:</w:t>
            </w:r>
            <w:r w:rsidRPr="00090C64">
              <w:rPr>
                <w:rFonts w:cs="Arial"/>
              </w:rPr>
              <w:tab/>
            </w:r>
            <w:r w:rsidRPr="00090C64">
              <w:t>For a BS not supporting NR, "y" is equal to zero for all BS classes. For a BS that supports NR and supporting UTRA; "y" is equal to -4 for the WA BS class, -3 for the MR BS class and -6 for the LA BS class.</w:t>
            </w:r>
          </w:p>
        </w:tc>
      </w:tr>
    </w:tbl>
    <w:p w:rsidR="00CF7A8C" w:rsidRPr="00090C64" w:rsidRDefault="00CF7A8C" w:rsidP="00CF7A8C"/>
    <w:p w:rsidR="00CF7A8C" w:rsidRPr="00C330E2" w:rsidRDefault="00CF7A8C" w:rsidP="00CF7A8C">
      <w:pPr>
        <w:pStyle w:val="TH"/>
      </w:pPr>
      <w:r w:rsidRPr="00C330E2">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CF7A8C" w:rsidRPr="00090C64" w:rsidTr="004B09B9">
        <w:trPr>
          <w:cantSplit/>
          <w:tblHeader/>
          <w:jc w:val="center"/>
        </w:trPr>
        <w:tc>
          <w:tcPr>
            <w:tcW w:w="1809" w:type="dxa"/>
            <w:tcBorders>
              <w:bottom w:val="single" w:sz="4" w:space="0" w:color="auto"/>
            </w:tcBorders>
            <w:shd w:val="clear" w:color="auto" w:fill="auto"/>
          </w:tcPr>
          <w:p w:rsidR="00CF7A8C" w:rsidRPr="00090C64" w:rsidRDefault="00CF7A8C" w:rsidP="004B09B9">
            <w:pPr>
              <w:pStyle w:val="TAH"/>
            </w:pPr>
            <w:r w:rsidRPr="00090C64">
              <w:t xml:space="preserve">RAT of the carrier adjacent to the upper/lower </w:t>
            </w:r>
            <w:r w:rsidRPr="00090C64">
              <w:rPr>
                <w:i/>
              </w:rPr>
              <w:t>Base Station RF Bandwidth</w:t>
            </w:r>
            <w:r w:rsidRPr="00090C64">
              <w:t xml:space="preserve"> edge</w:t>
            </w:r>
          </w:p>
        </w:tc>
        <w:tc>
          <w:tcPr>
            <w:tcW w:w="3148" w:type="dxa"/>
            <w:shd w:val="clear" w:color="auto" w:fill="auto"/>
          </w:tcPr>
          <w:p w:rsidR="00CF7A8C" w:rsidRPr="00090C64" w:rsidRDefault="00CF7A8C" w:rsidP="004B09B9">
            <w:pPr>
              <w:pStyle w:val="TAH"/>
            </w:pPr>
            <w:r w:rsidRPr="00090C64">
              <w:t xml:space="preserve">Interfering signal centre frequency offset from the </w:t>
            </w:r>
            <w:r w:rsidRPr="00090C64">
              <w:rPr>
                <w:i/>
              </w:rPr>
              <w:t>Base Station RF Bandwidth edge</w:t>
            </w:r>
            <w:r w:rsidRPr="00090C64">
              <w:t> [MHz]</w:t>
            </w:r>
          </w:p>
        </w:tc>
        <w:tc>
          <w:tcPr>
            <w:tcW w:w="2685" w:type="dxa"/>
            <w:shd w:val="clear" w:color="auto" w:fill="auto"/>
          </w:tcPr>
          <w:p w:rsidR="00CF7A8C" w:rsidRPr="00090C64" w:rsidRDefault="00CF7A8C" w:rsidP="004B09B9">
            <w:pPr>
              <w:pStyle w:val="TAH"/>
            </w:pPr>
            <w:r w:rsidRPr="00090C64">
              <w:t>Type of interfering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1.4 MHz</w:t>
            </w:r>
          </w:p>
        </w:tc>
        <w:tc>
          <w:tcPr>
            <w:tcW w:w="3148" w:type="dxa"/>
            <w:shd w:val="clear" w:color="auto" w:fill="auto"/>
          </w:tcPr>
          <w:p w:rsidR="00CF7A8C" w:rsidRPr="00090C64" w:rsidRDefault="00CF7A8C" w:rsidP="004B09B9">
            <w:pPr>
              <w:pStyle w:val="TAC"/>
            </w:pPr>
            <w:r w:rsidRPr="00090C64">
              <w:t xml:space="preserve">±2,0 (BC1 and BC3) / </w:t>
            </w:r>
            <w:r w:rsidRPr="00090C64">
              <w:br/>
              <w:t>±2,1 (BC2)</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±4,9</w:t>
            </w:r>
          </w:p>
        </w:tc>
        <w:tc>
          <w:tcPr>
            <w:tcW w:w="2685" w:type="dxa"/>
            <w:shd w:val="clear" w:color="auto" w:fill="auto"/>
          </w:tcPr>
          <w:p w:rsidR="00CF7A8C" w:rsidRPr="00090C64" w:rsidRDefault="00CF7A8C" w:rsidP="004B09B9">
            <w:pPr>
              <w:pStyle w:val="TAC"/>
            </w:pPr>
            <w:r w:rsidRPr="00090C64">
              <w:t>1,4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3 MHz</w:t>
            </w:r>
          </w:p>
        </w:tc>
        <w:tc>
          <w:tcPr>
            <w:tcW w:w="3148" w:type="dxa"/>
            <w:shd w:val="clear" w:color="auto" w:fill="auto"/>
          </w:tcPr>
          <w:p w:rsidR="00CF7A8C" w:rsidRPr="00090C64" w:rsidRDefault="00CF7A8C" w:rsidP="004B09B9">
            <w:pPr>
              <w:pStyle w:val="TAC"/>
            </w:pPr>
            <w:r w:rsidRPr="00090C64">
              <w:t xml:space="preserve">±4,4 (BC1 and BC3) / </w:t>
            </w:r>
            <w:r w:rsidRPr="00090C64">
              <w:br/>
              <w:t>±4,5 (BC2)</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±10,5</w:t>
            </w:r>
          </w:p>
        </w:tc>
        <w:tc>
          <w:tcPr>
            <w:tcW w:w="2685" w:type="dxa"/>
            <w:shd w:val="clear" w:color="auto" w:fill="auto"/>
          </w:tcPr>
          <w:p w:rsidR="00CF7A8C" w:rsidRPr="00090C64" w:rsidRDefault="00CF7A8C" w:rsidP="004B09B9">
            <w:pPr>
              <w:pStyle w:val="TAC"/>
            </w:pPr>
            <w:r w:rsidRPr="00090C64">
              <w:t>3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UTRA FDD and</w:t>
            </w:r>
          </w:p>
        </w:tc>
        <w:tc>
          <w:tcPr>
            <w:tcW w:w="3148" w:type="dxa"/>
            <w:shd w:val="clear" w:color="auto" w:fill="auto"/>
          </w:tcPr>
          <w:p w:rsidR="00CF7A8C" w:rsidRPr="00090C64" w:rsidRDefault="00CF7A8C" w:rsidP="004B09B9">
            <w:pPr>
              <w:pStyle w:val="TAC"/>
            </w:pPr>
            <w:r w:rsidRPr="00090C64">
              <w:t>±7,5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r w:rsidRPr="00090C64">
              <w:t>E-UTRA 5 MHz</w:t>
            </w: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10 MHz</w:t>
            </w:r>
          </w:p>
        </w:tc>
        <w:tc>
          <w:tcPr>
            <w:tcW w:w="3148" w:type="dxa"/>
            <w:shd w:val="clear" w:color="auto" w:fill="auto"/>
          </w:tcPr>
          <w:p w:rsidR="00CF7A8C" w:rsidRPr="00090C64" w:rsidRDefault="00CF7A8C" w:rsidP="004B09B9">
            <w:pPr>
              <w:pStyle w:val="TAC"/>
            </w:pPr>
            <w:r w:rsidRPr="00090C64">
              <w:t>±7,375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15 MHz</w:t>
            </w:r>
          </w:p>
        </w:tc>
        <w:tc>
          <w:tcPr>
            <w:tcW w:w="3148" w:type="dxa"/>
            <w:shd w:val="clear" w:color="auto" w:fill="auto"/>
          </w:tcPr>
          <w:p w:rsidR="00CF7A8C" w:rsidRPr="00090C64" w:rsidRDefault="00CF7A8C" w:rsidP="004B09B9">
            <w:pPr>
              <w:pStyle w:val="TAC"/>
            </w:pPr>
            <w:r w:rsidRPr="00090C64">
              <w:t>±7,25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E-UTRA 20 MHz</w:t>
            </w:r>
          </w:p>
        </w:tc>
        <w:tc>
          <w:tcPr>
            <w:tcW w:w="3148" w:type="dxa"/>
            <w:shd w:val="clear" w:color="auto" w:fill="auto"/>
          </w:tcPr>
          <w:p w:rsidR="00CF7A8C" w:rsidRPr="00090C64" w:rsidRDefault="00CF7A8C" w:rsidP="004B09B9">
            <w:pPr>
              <w:pStyle w:val="TAC"/>
            </w:pPr>
            <w:r w:rsidRPr="00090C64">
              <w:t>±7,125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GSM/EDGE</w:t>
            </w:r>
          </w:p>
        </w:tc>
        <w:tc>
          <w:tcPr>
            <w:tcW w:w="3148" w:type="dxa"/>
            <w:shd w:val="clear" w:color="auto" w:fill="auto"/>
          </w:tcPr>
          <w:p w:rsidR="00CF7A8C" w:rsidRPr="00090C64" w:rsidRDefault="00CF7A8C" w:rsidP="004B09B9">
            <w:pPr>
              <w:pStyle w:val="TAC"/>
            </w:pPr>
            <w:r w:rsidRPr="00090C64">
              <w:t>±7,575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 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 xml:space="preserve">1,28 </w:t>
            </w:r>
            <w:proofErr w:type="spellStart"/>
            <w:r w:rsidRPr="00090C64">
              <w:t>Mcps</w:t>
            </w:r>
            <w:proofErr w:type="spellEnd"/>
            <w:r w:rsidRPr="00090C64">
              <w:t xml:space="preserve"> UTRA</w:t>
            </w:r>
          </w:p>
        </w:tc>
        <w:tc>
          <w:tcPr>
            <w:tcW w:w="3148" w:type="dxa"/>
            <w:shd w:val="clear" w:color="auto" w:fill="auto"/>
          </w:tcPr>
          <w:p w:rsidR="00CF7A8C" w:rsidRPr="00090C64" w:rsidRDefault="00CF7A8C" w:rsidP="004B09B9">
            <w:pPr>
              <w:pStyle w:val="TAC"/>
            </w:pPr>
            <w:r w:rsidRPr="00090C64">
              <w:t>±2,3 (BC3)</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r w:rsidRPr="00090C64">
              <w:t>TDD</w:t>
            </w:r>
          </w:p>
        </w:tc>
        <w:tc>
          <w:tcPr>
            <w:tcW w:w="3148" w:type="dxa"/>
            <w:shd w:val="clear" w:color="auto" w:fill="auto"/>
          </w:tcPr>
          <w:p w:rsidR="00CF7A8C" w:rsidRPr="00090C64" w:rsidRDefault="00CF7A8C" w:rsidP="004B09B9">
            <w:pPr>
              <w:pStyle w:val="TAC"/>
            </w:pPr>
            <w:r w:rsidRPr="00090C64">
              <w:t>±5,6 (BC3)</w:t>
            </w:r>
          </w:p>
        </w:tc>
        <w:tc>
          <w:tcPr>
            <w:tcW w:w="2685" w:type="dxa"/>
            <w:shd w:val="clear" w:color="auto" w:fill="auto"/>
          </w:tcPr>
          <w:p w:rsidR="00CF7A8C" w:rsidRPr="00090C64" w:rsidRDefault="00CF7A8C" w:rsidP="004B09B9">
            <w:pPr>
              <w:pStyle w:val="TAC"/>
            </w:pPr>
            <w:r w:rsidRPr="00090C64">
              <w:t xml:space="preserve">1,28 </w:t>
            </w:r>
            <w:proofErr w:type="spellStart"/>
            <w:r w:rsidRPr="00090C64">
              <w:t>Mcps</w:t>
            </w:r>
            <w:proofErr w:type="spellEnd"/>
            <w:r w:rsidRPr="00090C64">
              <w:t xml:space="preserve"> UTRA TDD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5 MHz</w:t>
            </w:r>
          </w:p>
        </w:tc>
        <w:tc>
          <w:tcPr>
            <w:tcW w:w="3148" w:type="dxa"/>
            <w:shd w:val="clear" w:color="auto" w:fill="auto"/>
          </w:tcPr>
          <w:p w:rsidR="00CF7A8C" w:rsidRPr="00090C64" w:rsidRDefault="00CF7A8C" w:rsidP="004B09B9">
            <w:pPr>
              <w:pStyle w:val="TAC"/>
            </w:pPr>
            <w:r w:rsidRPr="00090C64">
              <w:t>±7.5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10 MHz</w:t>
            </w:r>
          </w:p>
        </w:tc>
        <w:tc>
          <w:tcPr>
            <w:tcW w:w="3148" w:type="dxa"/>
            <w:shd w:val="clear" w:color="auto" w:fill="auto"/>
          </w:tcPr>
          <w:p w:rsidR="00CF7A8C" w:rsidRPr="00090C64" w:rsidRDefault="00CF7A8C" w:rsidP="004B09B9">
            <w:pPr>
              <w:pStyle w:val="TAC"/>
            </w:pPr>
            <w:r w:rsidRPr="00090C64">
              <w:rPr>
                <w:rFonts w:cs="Arial"/>
              </w:rPr>
              <w:t>±7.465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15 MHz</w:t>
            </w:r>
          </w:p>
        </w:tc>
        <w:tc>
          <w:tcPr>
            <w:tcW w:w="3148" w:type="dxa"/>
            <w:shd w:val="clear" w:color="auto" w:fill="auto"/>
          </w:tcPr>
          <w:p w:rsidR="00CF7A8C" w:rsidRPr="00090C64" w:rsidRDefault="00CF7A8C" w:rsidP="004B09B9">
            <w:pPr>
              <w:pStyle w:val="TAC"/>
            </w:pPr>
            <w:r w:rsidRPr="00090C64">
              <w:t>±7.43</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20 MHz</w:t>
            </w:r>
          </w:p>
        </w:tc>
        <w:tc>
          <w:tcPr>
            <w:tcW w:w="3148" w:type="dxa"/>
            <w:shd w:val="clear" w:color="auto" w:fill="auto"/>
          </w:tcPr>
          <w:p w:rsidR="00CF7A8C" w:rsidRPr="00090C64" w:rsidRDefault="00CF7A8C" w:rsidP="004B09B9">
            <w:pPr>
              <w:pStyle w:val="TAC"/>
            </w:pPr>
            <w:r w:rsidRPr="00090C64">
              <w:rPr>
                <w:rFonts w:cs="Arial"/>
              </w:rPr>
              <w:t>±7.395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±17.5</w:t>
            </w:r>
          </w:p>
        </w:tc>
        <w:tc>
          <w:tcPr>
            <w:tcW w:w="2685" w:type="dxa"/>
            <w:shd w:val="clear" w:color="auto" w:fill="auto"/>
          </w:tcPr>
          <w:p w:rsidR="00CF7A8C" w:rsidRPr="00090C64" w:rsidRDefault="00CF7A8C" w:rsidP="004B09B9">
            <w:pPr>
              <w:pStyle w:val="TAC"/>
            </w:pPr>
            <w:r w:rsidRPr="00090C64">
              <w:t>5</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25 MHz</w:t>
            </w:r>
          </w:p>
        </w:tc>
        <w:tc>
          <w:tcPr>
            <w:tcW w:w="3148" w:type="dxa"/>
            <w:shd w:val="clear" w:color="auto" w:fill="auto"/>
          </w:tcPr>
          <w:p w:rsidR="00CF7A8C" w:rsidRPr="00090C64" w:rsidRDefault="00CF7A8C" w:rsidP="004B09B9">
            <w:pPr>
              <w:pStyle w:val="TAC"/>
            </w:pPr>
            <w:r w:rsidRPr="00090C64">
              <w:rPr>
                <w:rFonts w:cs="Arial"/>
              </w:rPr>
              <w:t>±7.465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30 MHz</w:t>
            </w:r>
          </w:p>
        </w:tc>
        <w:tc>
          <w:tcPr>
            <w:tcW w:w="3148" w:type="dxa"/>
            <w:shd w:val="clear" w:color="auto" w:fill="auto"/>
          </w:tcPr>
          <w:p w:rsidR="00CF7A8C" w:rsidRPr="00090C64" w:rsidRDefault="00CF7A8C" w:rsidP="004B09B9">
            <w:pPr>
              <w:pStyle w:val="TAC"/>
            </w:pPr>
            <w:r w:rsidRPr="00090C64">
              <w:t>±7.43</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D04D6E" w:rsidRPr="00090C64" w:rsidTr="00D04D6E">
        <w:trPr>
          <w:cantSplit/>
          <w:tblHeader/>
          <w:jc w:val="center"/>
          <w:ins w:id="428" w:author="Huawei" w:date="2021-01-08T11:15:00Z"/>
        </w:trPr>
        <w:tc>
          <w:tcPr>
            <w:tcW w:w="1809" w:type="dxa"/>
            <w:vMerge w:val="restart"/>
            <w:tcBorders>
              <w:top w:val="nil"/>
            </w:tcBorders>
            <w:shd w:val="clear" w:color="auto" w:fill="auto"/>
            <w:vAlign w:val="center"/>
          </w:tcPr>
          <w:p w:rsidR="00D04D6E" w:rsidRPr="00090C64" w:rsidRDefault="00D04D6E" w:rsidP="00D04D6E">
            <w:pPr>
              <w:pStyle w:val="TAC"/>
              <w:rPr>
                <w:ins w:id="429" w:author="Huawei" w:date="2021-01-08T11:15:00Z"/>
              </w:rPr>
            </w:pPr>
            <w:ins w:id="430" w:author="Huawei" w:date="2021-01-08T11:16:00Z">
              <w:r w:rsidRPr="00D04D6E">
                <w:rPr>
                  <w:rFonts w:cs="Arial"/>
                </w:rPr>
                <w:t>NR 3</w:t>
              </w:r>
              <w:r w:rsidRPr="004B09B9">
                <w:rPr>
                  <w:rFonts w:cs="Arial"/>
                  <w:lang w:eastAsia="zh-CN"/>
                </w:rPr>
                <w:t>5</w:t>
              </w:r>
              <w:r w:rsidRPr="00D04D6E">
                <w:rPr>
                  <w:rFonts w:cs="Arial"/>
                </w:rPr>
                <w:t xml:space="preserve"> MHz</w:t>
              </w:r>
            </w:ins>
          </w:p>
        </w:tc>
        <w:tc>
          <w:tcPr>
            <w:tcW w:w="3148" w:type="dxa"/>
            <w:shd w:val="clear" w:color="auto" w:fill="auto"/>
            <w:vAlign w:val="center"/>
          </w:tcPr>
          <w:p w:rsidR="00D04D6E" w:rsidRPr="00090C64" w:rsidRDefault="00D04D6E" w:rsidP="00D04D6E">
            <w:pPr>
              <w:pStyle w:val="TAC"/>
              <w:rPr>
                <w:ins w:id="431" w:author="Huawei" w:date="2021-01-08T11:15:00Z"/>
              </w:rPr>
            </w:pPr>
            <w:ins w:id="432" w:author="Huawei" w:date="2021-01-08T11:16:00Z">
              <w:r w:rsidRPr="004B09B9">
                <w:rPr>
                  <w:rFonts w:cs="Arial"/>
                </w:rPr>
                <w:t>±7.4</w:t>
              </w:r>
              <w:r w:rsidRPr="004B09B9">
                <w:rPr>
                  <w:rFonts w:cs="Arial"/>
                  <w:lang w:val="en-US" w:eastAsia="zh-CN"/>
                </w:rPr>
                <w:t>4</w:t>
              </w:r>
            </w:ins>
          </w:p>
        </w:tc>
        <w:tc>
          <w:tcPr>
            <w:tcW w:w="2685" w:type="dxa"/>
            <w:shd w:val="clear" w:color="auto" w:fill="auto"/>
            <w:vAlign w:val="center"/>
          </w:tcPr>
          <w:p w:rsidR="00D04D6E" w:rsidRPr="00090C64" w:rsidRDefault="00D04D6E" w:rsidP="00D04D6E">
            <w:pPr>
              <w:pStyle w:val="TAC"/>
              <w:rPr>
                <w:ins w:id="433" w:author="Huawei" w:date="2021-01-08T11:15:00Z"/>
              </w:rPr>
            </w:pPr>
            <w:ins w:id="434" w:author="Huawei" w:date="2021-01-08T11:16:00Z">
              <w:r w:rsidRPr="004B09B9">
                <w:rPr>
                  <w:rFonts w:cs="Arial"/>
                </w:rPr>
                <w:t>CW</w:t>
              </w:r>
            </w:ins>
          </w:p>
        </w:tc>
      </w:tr>
      <w:tr w:rsidR="00D04D6E" w:rsidRPr="00090C64" w:rsidTr="00D04D6E">
        <w:trPr>
          <w:cantSplit/>
          <w:tblHeader/>
          <w:jc w:val="center"/>
          <w:ins w:id="435" w:author="Huawei" w:date="2021-01-08T11:15:00Z"/>
        </w:trPr>
        <w:tc>
          <w:tcPr>
            <w:tcW w:w="1809" w:type="dxa"/>
            <w:vMerge/>
            <w:tcBorders>
              <w:bottom w:val="single" w:sz="4" w:space="0" w:color="auto"/>
            </w:tcBorders>
            <w:shd w:val="clear" w:color="auto" w:fill="auto"/>
            <w:vAlign w:val="center"/>
          </w:tcPr>
          <w:p w:rsidR="00D04D6E" w:rsidRPr="00090C64" w:rsidRDefault="00D04D6E" w:rsidP="00D04D6E">
            <w:pPr>
              <w:pStyle w:val="TAC"/>
              <w:rPr>
                <w:ins w:id="436" w:author="Huawei" w:date="2021-01-08T11:15:00Z"/>
              </w:rPr>
            </w:pPr>
          </w:p>
        </w:tc>
        <w:tc>
          <w:tcPr>
            <w:tcW w:w="3148" w:type="dxa"/>
            <w:shd w:val="clear" w:color="auto" w:fill="auto"/>
            <w:vAlign w:val="center"/>
          </w:tcPr>
          <w:p w:rsidR="00D04D6E" w:rsidRPr="00090C64" w:rsidRDefault="00D04D6E" w:rsidP="00D04D6E">
            <w:pPr>
              <w:pStyle w:val="TAC"/>
              <w:rPr>
                <w:ins w:id="437" w:author="Huawei" w:date="2021-01-08T11:15:00Z"/>
              </w:rPr>
            </w:pPr>
            <w:ins w:id="438" w:author="Huawei" w:date="2021-01-08T11:16:00Z">
              <w:r w:rsidRPr="004B09B9">
                <w:rPr>
                  <w:rFonts w:cs="Arial"/>
                </w:rPr>
                <w:t>±25</w:t>
              </w:r>
            </w:ins>
          </w:p>
        </w:tc>
        <w:tc>
          <w:tcPr>
            <w:tcW w:w="2685" w:type="dxa"/>
            <w:shd w:val="clear" w:color="auto" w:fill="auto"/>
            <w:vAlign w:val="center"/>
          </w:tcPr>
          <w:p w:rsidR="00D04D6E" w:rsidRPr="00090C64" w:rsidRDefault="00D04D6E" w:rsidP="00D04D6E">
            <w:pPr>
              <w:pStyle w:val="TAC"/>
              <w:rPr>
                <w:ins w:id="439" w:author="Huawei" w:date="2021-01-08T11:15:00Z"/>
              </w:rPr>
            </w:pPr>
            <w:ins w:id="440" w:author="Huawei" w:date="2021-01-08T11:16:00Z">
              <w:r w:rsidRPr="004B09B9">
                <w:rPr>
                  <w:rFonts w:cs="Arial"/>
                </w:rPr>
                <w:t>20MHz E-UTRA signal</w:t>
              </w:r>
            </w:ins>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40 MHz</w:t>
            </w:r>
          </w:p>
        </w:tc>
        <w:tc>
          <w:tcPr>
            <w:tcW w:w="3148" w:type="dxa"/>
            <w:shd w:val="clear" w:color="auto" w:fill="auto"/>
          </w:tcPr>
          <w:p w:rsidR="00CF7A8C" w:rsidRPr="00090C64" w:rsidRDefault="00CF7A8C" w:rsidP="004B09B9">
            <w:pPr>
              <w:pStyle w:val="TAC"/>
            </w:pPr>
            <w:r w:rsidRPr="00090C64">
              <w:t>±7.45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D04D6E" w:rsidRPr="00090C64" w:rsidTr="00D04D6E">
        <w:trPr>
          <w:cantSplit/>
          <w:tblHeader/>
          <w:jc w:val="center"/>
          <w:ins w:id="441" w:author="Huawei" w:date="2021-01-08T11:16:00Z"/>
        </w:trPr>
        <w:tc>
          <w:tcPr>
            <w:tcW w:w="1809" w:type="dxa"/>
            <w:vMerge w:val="restart"/>
            <w:tcBorders>
              <w:top w:val="nil"/>
            </w:tcBorders>
            <w:shd w:val="clear" w:color="auto" w:fill="auto"/>
            <w:vAlign w:val="center"/>
          </w:tcPr>
          <w:p w:rsidR="00D04D6E" w:rsidRPr="00090C64" w:rsidRDefault="00D04D6E" w:rsidP="00D04D6E">
            <w:pPr>
              <w:pStyle w:val="TAC"/>
              <w:rPr>
                <w:ins w:id="442" w:author="Huawei" w:date="2021-01-08T11:16:00Z"/>
              </w:rPr>
            </w:pPr>
            <w:ins w:id="443" w:author="Huawei" w:date="2021-01-08T11:17:00Z">
              <w:r>
                <w:rPr>
                  <w:rFonts w:cs="Arial"/>
                </w:rPr>
                <w:t>NR 45 MHz</w:t>
              </w:r>
            </w:ins>
          </w:p>
        </w:tc>
        <w:tc>
          <w:tcPr>
            <w:tcW w:w="3148" w:type="dxa"/>
            <w:shd w:val="clear" w:color="auto" w:fill="auto"/>
            <w:vAlign w:val="center"/>
          </w:tcPr>
          <w:p w:rsidR="00D04D6E" w:rsidRPr="00090C64" w:rsidRDefault="00D04D6E" w:rsidP="00D04D6E">
            <w:pPr>
              <w:pStyle w:val="TAC"/>
              <w:rPr>
                <w:ins w:id="444" w:author="Huawei" w:date="2021-01-08T11:16:00Z"/>
              </w:rPr>
            </w:pPr>
            <w:ins w:id="445" w:author="Huawei" w:date="2021-01-08T11:17:00Z">
              <w:r w:rsidRPr="00CF09E9">
                <w:rPr>
                  <w:rFonts w:cs="Arial"/>
                </w:rPr>
                <w:t>±7.</w:t>
              </w:r>
            </w:ins>
            <w:ins w:id="446" w:author="Huawei" w:date="2021-02-02T15:36:00Z">
              <w:r w:rsidR="00B628D0" w:rsidRPr="00CF09E9">
                <w:rPr>
                  <w:rFonts w:cs="Arial"/>
                </w:rPr>
                <w:t>37</w:t>
              </w:r>
            </w:ins>
          </w:p>
        </w:tc>
        <w:tc>
          <w:tcPr>
            <w:tcW w:w="2685" w:type="dxa"/>
            <w:shd w:val="clear" w:color="auto" w:fill="auto"/>
            <w:vAlign w:val="center"/>
          </w:tcPr>
          <w:p w:rsidR="00D04D6E" w:rsidRPr="00090C64" w:rsidRDefault="00D04D6E" w:rsidP="00D04D6E">
            <w:pPr>
              <w:pStyle w:val="TAC"/>
              <w:rPr>
                <w:ins w:id="447" w:author="Huawei" w:date="2021-01-08T11:16:00Z"/>
              </w:rPr>
            </w:pPr>
            <w:ins w:id="448" w:author="Huawei" w:date="2021-01-08T11:17:00Z">
              <w:r>
                <w:rPr>
                  <w:rFonts w:cs="Arial"/>
                </w:rPr>
                <w:t>CW</w:t>
              </w:r>
            </w:ins>
          </w:p>
        </w:tc>
      </w:tr>
      <w:tr w:rsidR="00D04D6E" w:rsidRPr="00090C64" w:rsidTr="00D04D6E">
        <w:trPr>
          <w:cantSplit/>
          <w:tblHeader/>
          <w:jc w:val="center"/>
          <w:ins w:id="449" w:author="Huawei" w:date="2021-01-08T11:16:00Z"/>
        </w:trPr>
        <w:tc>
          <w:tcPr>
            <w:tcW w:w="1809" w:type="dxa"/>
            <w:vMerge/>
            <w:tcBorders>
              <w:bottom w:val="single" w:sz="4" w:space="0" w:color="auto"/>
            </w:tcBorders>
            <w:shd w:val="clear" w:color="auto" w:fill="auto"/>
            <w:vAlign w:val="center"/>
          </w:tcPr>
          <w:p w:rsidR="00D04D6E" w:rsidRPr="00090C64" w:rsidRDefault="00D04D6E" w:rsidP="00D04D6E">
            <w:pPr>
              <w:pStyle w:val="TAC"/>
              <w:rPr>
                <w:ins w:id="450" w:author="Huawei" w:date="2021-01-08T11:16:00Z"/>
              </w:rPr>
            </w:pPr>
          </w:p>
        </w:tc>
        <w:tc>
          <w:tcPr>
            <w:tcW w:w="3148" w:type="dxa"/>
            <w:shd w:val="clear" w:color="auto" w:fill="auto"/>
            <w:vAlign w:val="center"/>
          </w:tcPr>
          <w:p w:rsidR="00D04D6E" w:rsidRPr="00090C64" w:rsidRDefault="00D04D6E" w:rsidP="00D04D6E">
            <w:pPr>
              <w:pStyle w:val="TAC"/>
              <w:rPr>
                <w:ins w:id="451" w:author="Huawei" w:date="2021-01-08T11:16:00Z"/>
              </w:rPr>
            </w:pPr>
            <w:ins w:id="452" w:author="Huawei" w:date="2021-01-08T11:17:00Z">
              <w:r>
                <w:rPr>
                  <w:rFonts w:cs="Arial"/>
                </w:rPr>
                <w:t>±25</w:t>
              </w:r>
            </w:ins>
          </w:p>
        </w:tc>
        <w:tc>
          <w:tcPr>
            <w:tcW w:w="2685" w:type="dxa"/>
            <w:shd w:val="clear" w:color="auto" w:fill="auto"/>
            <w:vAlign w:val="center"/>
          </w:tcPr>
          <w:p w:rsidR="00D04D6E" w:rsidRPr="00090C64" w:rsidRDefault="00D04D6E" w:rsidP="00D04D6E">
            <w:pPr>
              <w:pStyle w:val="TAC"/>
              <w:rPr>
                <w:ins w:id="453" w:author="Huawei" w:date="2021-01-08T11:16:00Z"/>
              </w:rPr>
            </w:pPr>
            <w:ins w:id="454" w:author="Huawei" w:date="2021-01-08T11:17:00Z">
              <w:r>
                <w:rPr>
                  <w:rFonts w:cs="Arial"/>
                </w:rPr>
                <w:t xml:space="preserve">20MHz </w:t>
              </w:r>
              <w:r>
                <w:t>E-UTRA</w:t>
              </w:r>
              <w:r>
                <w:rPr>
                  <w:rFonts w:cs="Arial"/>
                </w:rPr>
                <w:t xml:space="preserve"> signal</w:t>
              </w:r>
            </w:ins>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50 MHz</w:t>
            </w:r>
          </w:p>
        </w:tc>
        <w:tc>
          <w:tcPr>
            <w:tcW w:w="3148" w:type="dxa"/>
            <w:shd w:val="clear" w:color="auto" w:fill="auto"/>
          </w:tcPr>
          <w:p w:rsidR="00CF7A8C" w:rsidRPr="00090C64" w:rsidRDefault="00CF7A8C" w:rsidP="004B09B9">
            <w:pPr>
              <w:pStyle w:val="TAC"/>
            </w:pPr>
            <w:r w:rsidRPr="00090C64">
              <w:t>±7.35</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60 MHz</w:t>
            </w:r>
          </w:p>
        </w:tc>
        <w:tc>
          <w:tcPr>
            <w:tcW w:w="3148" w:type="dxa"/>
            <w:shd w:val="clear" w:color="auto" w:fill="auto"/>
          </w:tcPr>
          <w:p w:rsidR="00CF7A8C" w:rsidRPr="00090C64" w:rsidRDefault="00CF7A8C" w:rsidP="004B09B9">
            <w:pPr>
              <w:pStyle w:val="TAC"/>
            </w:pPr>
            <w:r w:rsidRPr="00090C64">
              <w:t>±7.49</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70 MHz</w:t>
            </w:r>
          </w:p>
        </w:tc>
        <w:tc>
          <w:tcPr>
            <w:tcW w:w="3148" w:type="dxa"/>
            <w:shd w:val="clear" w:color="auto" w:fill="auto"/>
          </w:tcPr>
          <w:p w:rsidR="00CF7A8C" w:rsidRPr="00090C64" w:rsidRDefault="00CF7A8C" w:rsidP="004B09B9">
            <w:pPr>
              <w:pStyle w:val="TAC"/>
            </w:pPr>
            <w:r w:rsidRPr="00090C64">
              <w:t>±7.42</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80 MHz</w:t>
            </w:r>
          </w:p>
        </w:tc>
        <w:tc>
          <w:tcPr>
            <w:tcW w:w="3148" w:type="dxa"/>
            <w:shd w:val="clear" w:color="auto" w:fill="auto"/>
          </w:tcPr>
          <w:p w:rsidR="00CF7A8C" w:rsidRPr="00090C64" w:rsidRDefault="00CF7A8C" w:rsidP="004B09B9">
            <w:pPr>
              <w:pStyle w:val="TAC"/>
            </w:pPr>
            <w:r w:rsidRPr="00090C64">
              <w:t>±7.44</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90 MHz</w:t>
            </w:r>
          </w:p>
        </w:tc>
        <w:tc>
          <w:tcPr>
            <w:tcW w:w="3148" w:type="dxa"/>
            <w:shd w:val="clear" w:color="auto" w:fill="auto"/>
          </w:tcPr>
          <w:p w:rsidR="00CF7A8C" w:rsidRPr="00090C64" w:rsidRDefault="00CF7A8C" w:rsidP="004B09B9">
            <w:pPr>
              <w:pStyle w:val="TAC"/>
            </w:pPr>
            <w:r w:rsidRPr="00090C64">
              <w:rPr>
                <w:rFonts w:cs="Arial"/>
              </w:rPr>
              <w:t>±7.46</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bottom w:val="single" w:sz="4" w:space="0" w:color="auto"/>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rPr>
                <w:rFonts w:cs="Arial"/>
              </w:rPr>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r w:rsidR="00CF7A8C" w:rsidRPr="00090C64" w:rsidTr="004B09B9">
        <w:trPr>
          <w:cantSplit/>
          <w:tblHeader/>
          <w:jc w:val="center"/>
        </w:trPr>
        <w:tc>
          <w:tcPr>
            <w:tcW w:w="1809" w:type="dxa"/>
            <w:tcBorders>
              <w:bottom w:val="nil"/>
            </w:tcBorders>
            <w:shd w:val="clear" w:color="auto" w:fill="auto"/>
          </w:tcPr>
          <w:p w:rsidR="00CF7A8C" w:rsidRPr="00090C64" w:rsidRDefault="00CF7A8C" w:rsidP="004B09B9">
            <w:pPr>
              <w:pStyle w:val="TAC"/>
            </w:pPr>
            <w:r w:rsidRPr="00090C64">
              <w:t>NR 100 MHz</w:t>
            </w:r>
          </w:p>
        </w:tc>
        <w:tc>
          <w:tcPr>
            <w:tcW w:w="3148" w:type="dxa"/>
            <w:shd w:val="clear" w:color="auto" w:fill="auto"/>
          </w:tcPr>
          <w:p w:rsidR="00CF7A8C" w:rsidRPr="00090C64" w:rsidRDefault="00CF7A8C" w:rsidP="004B09B9">
            <w:pPr>
              <w:pStyle w:val="TAC"/>
            </w:pPr>
            <w:r w:rsidRPr="00090C64">
              <w:rPr>
                <w:rFonts w:cs="Arial"/>
              </w:rPr>
              <w:t>±7.48</w:t>
            </w:r>
          </w:p>
        </w:tc>
        <w:tc>
          <w:tcPr>
            <w:tcW w:w="2685" w:type="dxa"/>
            <w:shd w:val="clear" w:color="auto" w:fill="auto"/>
          </w:tcPr>
          <w:p w:rsidR="00CF7A8C" w:rsidRPr="00090C64" w:rsidRDefault="00CF7A8C" w:rsidP="004B09B9">
            <w:pPr>
              <w:pStyle w:val="TAC"/>
            </w:pPr>
            <w:r w:rsidRPr="00090C64">
              <w:t>CW</w:t>
            </w:r>
          </w:p>
        </w:tc>
      </w:tr>
      <w:tr w:rsidR="00CF7A8C" w:rsidRPr="00090C64" w:rsidTr="004B09B9">
        <w:trPr>
          <w:cantSplit/>
          <w:tblHeader/>
          <w:jc w:val="center"/>
        </w:trPr>
        <w:tc>
          <w:tcPr>
            <w:tcW w:w="1809" w:type="dxa"/>
            <w:tcBorders>
              <w:top w:val="nil"/>
            </w:tcBorders>
            <w:shd w:val="clear" w:color="auto" w:fill="auto"/>
          </w:tcPr>
          <w:p w:rsidR="00CF7A8C" w:rsidRPr="00090C64" w:rsidRDefault="00CF7A8C" w:rsidP="004B09B9">
            <w:pPr>
              <w:pStyle w:val="TAC"/>
            </w:pPr>
          </w:p>
        </w:tc>
        <w:tc>
          <w:tcPr>
            <w:tcW w:w="3148" w:type="dxa"/>
            <w:shd w:val="clear" w:color="auto" w:fill="auto"/>
          </w:tcPr>
          <w:p w:rsidR="00CF7A8C" w:rsidRPr="00090C64" w:rsidRDefault="00CF7A8C" w:rsidP="004B09B9">
            <w:pPr>
              <w:pStyle w:val="TAC"/>
            </w:pPr>
            <w:r w:rsidRPr="00090C64">
              <w:t>±25</w:t>
            </w:r>
          </w:p>
        </w:tc>
        <w:tc>
          <w:tcPr>
            <w:tcW w:w="2685" w:type="dxa"/>
            <w:shd w:val="clear" w:color="auto" w:fill="auto"/>
          </w:tcPr>
          <w:p w:rsidR="00CF7A8C" w:rsidRPr="00090C64" w:rsidRDefault="00CF7A8C" w:rsidP="004B09B9">
            <w:pPr>
              <w:pStyle w:val="TAC"/>
            </w:pPr>
            <w:r w:rsidRPr="00090C64">
              <w:t>20</w:t>
            </w:r>
            <w:r>
              <w:t> </w:t>
            </w:r>
            <w:r w:rsidRPr="00090C64">
              <w:t>MHz E-UTRA signal</w:t>
            </w:r>
          </w:p>
        </w:tc>
      </w:tr>
    </w:tbl>
    <w:p w:rsidR="00CF7A8C" w:rsidRPr="00090C64" w:rsidRDefault="00CF7A8C" w:rsidP="00CF7A8C"/>
    <w:p w:rsidR="00CF7A8C" w:rsidRPr="00090C64" w:rsidRDefault="00CF7A8C" w:rsidP="00CF7A8C">
      <w:pPr>
        <w:pStyle w:val="5"/>
      </w:pPr>
      <w:bookmarkStart w:id="455" w:name="_Toc21125303"/>
      <w:bookmarkStart w:id="456" w:name="_Toc29768293"/>
      <w:bookmarkStart w:id="457" w:name="_Toc36044735"/>
      <w:bookmarkStart w:id="458" w:name="_Toc37230640"/>
      <w:bookmarkStart w:id="459" w:name="_Toc45907783"/>
      <w:bookmarkStart w:id="460" w:name="_Toc53181888"/>
      <w:r w:rsidRPr="00090C64">
        <w:t>7.8.5.1.2</w:t>
      </w:r>
      <w:r w:rsidRPr="00090C64">
        <w:tab/>
        <w:t xml:space="preserve">General </w:t>
      </w:r>
      <w:proofErr w:type="gramStart"/>
      <w:r w:rsidRPr="00090C64">
        <w:t>narrowband</w:t>
      </w:r>
      <w:proofErr w:type="gramEnd"/>
      <w:r w:rsidRPr="00090C64">
        <w:t xml:space="preserve"> intermodulation test requirement</w:t>
      </w:r>
      <w:bookmarkEnd w:id="455"/>
      <w:bookmarkEnd w:id="456"/>
      <w:bookmarkEnd w:id="457"/>
      <w:bookmarkEnd w:id="458"/>
      <w:bookmarkEnd w:id="459"/>
      <w:bookmarkEnd w:id="460"/>
    </w:p>
    <w:p w:rsidR="00CF7A8C" w:rsidRPr="00090C64" w:rsidRDefault="00CF7A8C" w:rsidP="00CF7A8C">
      <w:r w:rsidRPr="00090C64">
        <w:t>Interfering signals shall be a CW signal and an E-UTRA 1RB signal as specified in TS 37.104 [5], annex A.</w:t>
      </w:r>
    </w:p>
    <w:p w:rsidR="00CF7A8C" w:rsidRPr="00090C64" w:rsidRDefault="00CF7A8C" w:rsidP="00CF7A8C">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w:t>
      </w:r>
      <w:r w:rsidRPr="00090C64">
        <w:rPr>
          <w:i/>
        </w:rPr>
        <w:t xml:space="preserve"> Radio Bandwidth</w:t>
      </w:r>
      <w:r w:rsidRPr="00090C64">
        <w:t xml:space="preserve"> edges.</w:t>
      </w:r>
    </w:p>
    <w:p w:rsidR="00CF7A8C" w:rsidRPr="00090C64" w:rsidRDefault="00CF7A8C" w:rsidP="00CF7A8C">
      <w:r w:rsidRPr="00090C64">
        <w:t>For RIB supporting operation in</w:t>
      </w:r>
      <w:r w:rsidRPr="00090C64">
        <w:rPr>
          <w:i/>
        </w:rPr>
        <w:t xml:space="preserve"> non-contiguous spectrum</w:t>
      </w:r>
      <w:r w:rsidRPr="00090C64">
        <w:t xml:space="preserve"> within each supported operating band, the requirement applies in addition inside any </w:t>
      </w:r>
      <w:r w:rsidRPr="00090C64">
        <w:rPr>
          <w:i/>
        </w:rPr>
        <w:t>sub-block gap</w:t>
      </w:r>
      <w:r w:rsidRPr="00090C64">
        <w:t xml:space="preserve"> in case the </w:t>
      </w:r>
      <w:r w:rsidRPr="00090C64">
        <w:rPr>
          <w:i/>
        </w:rPr>
        <w:t>sub-block gap</w:t>
      </w:r>
      <w:r w:rsidRPr="00090C64">
        <w:t xml:space="preserve"> is at least as wide as the </w:t>
      </w:r>
      <w:r w:rsidRPr="00090C64">
        <w:rPr>
          <w:i/>
          <w:lang w:eastAsia="zh-CN"/>
        </w:rPr>
        <w:t>channel bandwidth</w:t>
      </w:r>
      <w:r w:rsidRPr="00090C64">
        <w:rPr>
          <w:lang w:eastAsia="zh-CN"/>
        </w:rPr>
        <w:t xml:space="preserve"> of </w:t>
      </w:r>
      <w:r w:rsidRPr="00090C64">
        <w:rPr>
          <w:lang w:eastAsia="zh-CN"/>
        </w:rPr>
        <w:lastRenderedPageBreak/>
        <w:t xml:space="preserve">the </w:t>
      </w:r>
      <w:r w:rsidRPr="00090C64">
        <w:t>E-UTRA interfering signal in table</w:t>
      </w:r>
      <w:r>
        <w:t xml:space="preserve"> 7.8.5.1.2-2</w:t>
      </w:r>
      <w:r w:rsidRPr="00090C64">
        <w:t xml:space="preserve">. The interfering signal offset is defined relative to the </w:t>
      </w:r>
      <w:r w:rsidRPr="00090C64">
        <w:rPr>
          <w:i/>
        </w:rPr>
        <w:t>sub-block</w:t>
      </w:r>
      <w:r w:rsidRPr="00090C64">
        <w:t xml:space="preserve"> edges inside the gap.</w:t>
      </w:r>
    </w:p>
    <w:p w:rsidR="00CF7A8C" w:rsidRPr="00090C64" w:rsidRDefault="00CF7A8C" w:rsidP="00CF7A8C">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in case the gap size is at least as wide as the E-UTRA interfering signal in table 7.8.5.1.2-2.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rsidR="00CF7A8C" w:rsidRPr="00090C64" w:rsidRDefault="00CF7A8C" w:rsidP="00CF7A8C">
      <w:r w:rsidRPr="00090C64">
        <w:t xml:space="preserve">For the wanted signal at the assigned channel frequency and two interfering signals at the RIB, using the parameters in </w:t>
      </w:r>
      <w:proofErr w:type="gramStart"/>
      <w:r w:rsidRPr="00090C64">
        <w:t>tables</w:t>
      </w:r>
      <w:proofErr w:type="gramEnd"/>
      <w:r w:rsidRPr="00090C64">
        <w:t xml:space="preserve"> 7.8.5.1.2-1 and 7.8.5.1.2-2, the following requirements shall be met:</w:t>
      </w:r>
    </w:p>
    <w:p w:rsidR="00CF7A8C" w:rsidRPr="00090C64" w:rsidRDefault="00CF7A8C" w:rsidP="00CF7A8C">
      <w:pPr>
        <w:pStyle w:val="B1"/>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[4], clause 7.2.5.3.</w:t>
      </w:r>
    </w:p>
    <w:p w:rsidR="00CF7A8C" w:rsidRPr="00090C64" w:rsidRDefault="00CF7A8C" w:rsidP="00CF7A8C">
      <w:pPr>
        <w:pStyle w:val="B1"/>
      </w:pPr>
      <w:r w:rsidRPr="00090C64">
        <w:t>-</w:t>
      </w:r>
      <w:r w:rsidRPr="00090C64">
        <w:tab/>
        <w:t>For any UTRA FDD carrier, the BER shall not exceed 0,001 for the reference measurement channel defined in TS 25.104 [2], clause 7.2.5.1.</w:t>
      </w:r>
    </w:p>
    <w:p w:rsidR="00CF7A8C" w:rsidRPr="00090C64" w:rsidRDefault="00CF7A8C" w:rsidP="00CF7A8C">
      <w:pPr>
        <w:pStyle w:val="B1"/>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7.2.5.3.</w:t>
      </w:r>
    </w:p>
    <w:p w:rsidR="00CF7A8C" w:rsidRPr="00090C64" w:rsidRDefault="00CF7A8C" w:rsidP="00CF7A8C">
      <w:pPr>
        <w:rPr>
          <w:rFonts w:cs="Arial"/>
        </w:rPr>
      </w:pPr>
      <w:r w:rsidRPr="00090C64">
        <w:t xml:space="preserve">The OTA levels are applied referenced to 2 antenna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rsidR="00CF7A8C" w:rsidRPr="00C330E2" w:rsidRDefault="00CF7A8C" w:rsidP="00CF7A8C">
      <w:pPr>
        <w:pStyle w:val="TH"/>
      </w:pPr>
      <w:r w:rsidRPr="00C330E2">
        <w:t xml:space="preserve">Table 7.8.5.1.2-1: General </w:t>
      </w:r>
      <w:proofErr w:type="gramStart"/>
      <w:r w:rsidRPr="00C330E2">
        <w:t>narrowband</w:t>
      </w:r>
      <w:proofErr w:type="gramEnd"/>
      <w:r w:rsidRPr="00C330E2">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CF7A8C" w:rsidRPr="00090C64" w:rsidTr="004B09B9">
        <w:trPr>
          <w:cantSplit/>
          <w:tblHeader/>
          <w:jc w:val="center"/>
        </w:trPr>
        <w:tc>
          <w:tcPr>
            <w:tcW w:w="1844" w:type="dxa"/>
            <w:tcBorders>
              <w:bottom w:val="single" w:sz="4" w:space="0" w:color="auto"/>
            </w:tcBorders>
            <w:shd w:val="clear" w:color="auto" w:fill="auto"/>
          </w:tcPr>
          <w:p w:rsidR="00CF7A8C" w:rsidRPr="00090C64" w:rsidRDefault="00CF7A8C" w:rsidP="004B09B9">
            <w:pPr>
              <w:pStyle w:val="TAH"/>
            </w:pPr>
            <w:r w:rsidRPr="00090C64">
              <w:t>Base Station Type</w:t>
            </w:r>
          </w:p>
        </w:tc>
        <w:tc>
          <w:tcPr>
            <w:tcW w:w="2376" w:type="dxa"/>
            <w:shd w:val="clear" w:color="auto" w:fill="auto"/>
          </w:tcPr>
          <w:p w:rsidR="00CF7A8C" w:rsidRPr="00090C64" w:rsidRDefault="00CF7A8C" w:rsidP="004B09B9">
            <w:pPr>
              <w:pStyle w:val="TAH"/>
            </w:pPr>
            <w:r w:rsidRPr="00090C64">
              <w:t>Mean power of interfering signals [</w:t>
            </w:r>
            <w:proofErr w:type="spellStart"/>
            <w:r w:rsidRPr="00090C64">
              <w:t>dBm</w:t>
            </w:r>
            <w:proofErr w:type="spellEnd"/>
            <w:r w:rsidRPr="00090C64">
              <w:t>]</w:t>
            </w:r>
          </w:p>
        </w:tc>
        <w:tc>
          <w:tcPr>
            <w:tcW w:w="2142" w:type="dxa"/>
            <w:shd w:val="clear" w:color="auto" w:fill="auto"/>
          </w:tcPr>
          <w:p w:rsidR="00CF7A8C" w:rsidRPr="00090C64" w:rsidRDefault="00CF7A8C" w:rsidP="004B09B9">
            <w:pPr>
              <w:pStyle w:val="TAH"/>
            </w:pPr>
            <w:r w:rsidRPr="00090C64">
              <w:t>Wanted Signal mean power [</w:t>
            </w:r>
            <w:proofErr w:type="spellStart"/>
            <w:r w:rsidRPr="00090C64">
              <w:t>dBm</w:t>
            </w:r>
            <w:proofErr w:type="spellEnd"/>
            <w:r w:rsidRPr="00090C64">
              <w:t>]</w:t>
            </w:r>
          </w:p>
          <w:p w:rsidR="00CF7A8C" w:rsidRPr="00090C64" w:rsidRDefault="00CF7A8C" w:rsidP="004B09B9">
            <w:pPr>
              <w:pStyle w:val="TAH"/>
            </w:pPr>
            <w:r w:rsidRPr="00090C64">
              <w:t>(NOTE)</w:t>
            </w:r>
          </w:p>
        </w:tc>
        <w:tc>
          <w:tcPr>
            <w:tcW w:w="2079" w:type="dxa"/>
            <w:tcBorders>
              <w:bottom w:val="single" w:sz="4" w:space="0" w:color="auto"/>
            </w:tcBorders>
            <w:shd w:val="clear" w:color="auto" w:fill="auto"/>
          </w:tcPr>
          <w:p w:rsidR="00CF7A8C" w:rsidRPr="00090C64" w:rsidRDefault="00CF7A8C" w:rsidP="004B09B9">
            <w:pPr>
              <w:pStyle w:val="TAH"/>
            </w:pPr>
            <w:r w:rsidRPr="00090C64">
              <w:t>Type of interfering signal</w:t>
            </w:r>
          </w:p>
        </w:tc>
      </w:tr>
      <w:tr w:rsidR="00CF7A8C" w:rsidRPr="00090C64" w:rsidTr="004B09B9">
        <w:trPr>
          <w:cantSplit/>
          <w:jc w:val="center"/>
        </w:trPr>
        <w:tc>
          <w:tcPr>
            <w:tcW w:w="1844" w:type="dxa"/>
            <w:tcBorders>
              <w:bottom w:val="nil"/>
            </w:tcBorders>
            <w:shd w:val="clear" w:color="auto" w:fill="auto"/>
          </w:tcPr>
          <w:p w:rsidR="00CF7A8C" w:rsidRPr="00090C64" w:rsidRDefault="00CF7A8C" w:rsidP="004B09B9">
            <w:pPr>
              <w:pStyle w:val="TAC"/>
            </w:pPr>
            <w:r w:rsidRPr="00090C64">
              <w:t>Wide Area BS</w:t>
            </w:r>
          </w:p>
        </w:tc>
        <w:tc>
          <w:tcPr>
            <w:tcW w:w="2376" w:type="dxa"/>
            <w:shd w:val="clear" w:color="auto" w:fill="auto"/>
          </w:tcPr>
          <w:p w:rsidR="00CF7A8C" w:rsidRPr="00090C64" w:rsidRDefault="00CF7A8C" w:rsidP="004B09B9">
            <w:pPr>
              <w:pStyle w:val="TAC"/>
            </w:pPr>
            <w:r w:rsidRPr="00090C64">
              <w:t>-52 - Δ</w:t>
            </w:r>
            <w:r w:rsidRPr="00090C64">
              <w:rPr>
                <w:vertAlign w:val="subscript"/>
              </w:rPr>
              <w:t>OTAREFSENS</w:t>
            </w:r>
          </w:p>
        </w:tc>
        <w:tc>
          <w:tcPr>
            <w:tcW w:w="2142"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+ 6 dB</w:t>
            </w:r>
          </w:p>
        </w:tc>
        <w:tc>
          <w:tcPr>
            <w:tcW w:w="2079" w:type="dxa"/>
            <w:tcBorders>
              <w:bottom w:val="nil"/>
            </w:tcBorders>
            <w:shd w:val="clear" w:color="auto" w:fill="auto"/>
          </w:tcPr>
          <w:p w:rsidR="00CF7A8C" w:rsidRPr="00090C64" w:rsidRDefault="00CF7A8C" w:rsidP="004B09B9">
            <w:pPr>
              <w:pStyle w:val="TAC"/>
            </w:pPr>
            <w:r w:rsidRPr="00090C64">
              <w:t>See table 7.8.5.1.2-2</w:t>
            </w:r>
          </w:p>
        </w:tc>
      </w:tr>
      <w:tr w:rsidR="00CF7A8C" w:rsidRPr="00090C64" w:rsidTr="004B09B9">
        <w:trPr>
          <w:cantSplit/>
          <w:jc w:val="center"/>
        </w:trPr>
        <w:tc>
          <w:tcPr>
            <w:tcW w:w="1844" w:type="dxa"/>
            <w:tcBorders>
              <w:top w:val="nil"/>
              <w:bottom w:val="single" w:sz="4" w:space="0" w:color="auto"/>
            </w:tcBorders>
            <w:shd w:val="clear" w:color="auto" w:fill="auto"/>
          </w:tcPr>
          <w:p w:rsidR="00CF7A8C" w:rsidRPr="00090C64" w:rsidRDefault="00CF7A8C" w:rsidP="004B09B9">
            <w:pPr>
              <w:pStyle w:val="TAC"/>
            </w:pPr>
          </w:p>
        </w:tc>
        <w:tc>
          <w:tcPr>
            <w:tcW w:w="2376" w:type="dxa"/>
            <w:shd w:val="clear" w:color="auto" w:fill="auto"/>
          </w:tcPr>
          <w:p w:rsidR="00CF7A8C" w:rsidRPr="00090C64" w:rsidRDefault="00CF7A8C" w:rsidP="004B09B9">
            <w:pPr>
              <w:pStyle w:val="TAC"/>
            </w:pPr>
            <w:r w:rsidRPr="00090C64">
              <w:t xml:space="preserve">-52 – </w:t>
            </w:r>
            <w:proofErr w:type="spellStart"/>
            <w:r w:rsidRPr="00090C64">
              <w:t>Δ</w:t>
            </w:r>
            <w:r w:rsidRPr="00090C64">
              <w:rPr>
                <w:vertAlign w:val="subscript"/>
              </w:rPr>
              <w:t>minSENS</w:t>
            </w:r>
            <w:proofErr w:type="spellEnd"/>
          </w:p>
        </w:tc>
        <w:tc>
          <w:tcPr>
            <w:tcW w:w="2142"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bottom w:val="nil"/>
            </w:tcBorders>
            <w:shd w:val="clear" w:color="auto" w:fill="auto"/>
          </w:tcPr>
          <w:p w:rsidR="00CF7A8C" w:rsidRPr="00090C64" w:rsidRDefault="00CF7A8C" w:rsidP="004B09B9">
            <w:pPr>
              <w:pStyle w:val="TAC"/>
            </w:pPr>
            <w:r w:rsidRPr="00090C64">
              <w:t>Medium Range BS</w:t>
            </w:r>
          </w:p>
        </w:tc>
        <w:tc>
          <w:tcPr>
            <w:tcW w:w="2376" w:type="dxa"/>
            <w:shd w:val="clear" w:color="auto" w:fill="auto"/>
          </w:tcPr>
          <w:p w:rsidR="00CF7A8C" w:rsidRPr="00090C64" w:rsidRDefault="00CF7A8C" w:rsidP="004B09B9">
            <w:pPr>
              <w:pStyle w:val="TAC"/>
            </w:pPr>
            <w:r w:rsidRPr="00090C64">
              <w:t>-47 - Δ</w:t>
            </w:r>
            <w:r w:rsidRPr="00090C64">
              <w:rPr>
                <w:vertAlign w:val="subscript"/>
              </w:rPr>
              <w:t>OTAREFSENS</w:t>
            </w:r>
          </w:p>
        </w:tc>
        <w:tc>
          <w:tcPr>
            <w:tcW w:w="2142"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top w:val="nil"/>
              <w:bottom w:val="single" w:sz="4" w:space="0" w:color="auto"/>
            </w:tcBorders>
            <w:shd w:val="clear" w:color="auto" w:fill="auto"/>
          </w:tcPr>
          <w:p w:rsidR="00CF7A8C" w:rsidRPr="00090C64" w:rsidRDefault="00CF7A8C" w:rsidP="004B09B9">
            <w:pPr>
              <w:pStyle w:val="TAC"/>
            </w:pPr>
          </w:p>
        </w:tc>
        <w:tc>
          <w:tcPr>
            <w:tcW w:w="2376" w:type="dxa"/>
            <w:shd w:val="clear" w:color="auto" w:fill="auto"/>
          </w:tcPr>
          <w:p w:rsidR="00CF7A8C" w:rsidRPr="00090C64" w:rsidRDefault="00CF7A8C" w:rsidP="004B09B9">
            <w:pPr>
              <w:pStyle w:val="TAC"/>
            </w:pPr>
            <w:r w:rsidRPr="00090C64">
              <w:t xml:space="preserve">-47 – </w:t>
            </w:r>
            <w:proofErr w:type="spellStart"/>
            <w:r w:rsidRPr="00090C64">
              <w:t>Δ</w:t>
            </w:r>
            <w:r w:rsidRPr="00090C64">
              <w:rPr>
                <w:vertAlign w:val="subscript"/>
              </w:rPr>
              <w:t>minSENS</w:t>
            </w:r>
            <w:proofErr w:type="spellEnd"/>
          </w:p>
        </w:tc>
        <w:tc>
          <w:tcPr>
            <w:tcW w:w="2142"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bottom w:val="nil"/>
            </w:tcBorders>
            <w:shd w:val="clear" w:color="auto" w:fill="auto"/>
          </w:tcPr>
          <w:p w:rsidR="00CF7A8C" w:rsidRPr="00090C64" w:rsidRDefault="00CF7A8C" w:rsidP="004B09B9">
            <w:pPr>
              <w:pStyle w:val="TAC"/>
            </w:pPr>
            <w:r w:rsidRPr="00090C64">
              <w:t>Local Area BS</w:t>
            </w:r>
          </w:p>
        </w:tc>
        <w:tc>
          <w:tcPr>
            <w:tcW w:w="2376" w:type="dxa"/>
            <w:shd w:val="clear" w:color="auto" w:fill="auto"/>
          </w:tcPr>
          <w:p w:rsidR="00CF7A8C" w:rsidRPr="00090C64" w:rsidRDefault="00CF7A8C" w:rsidP="004B09B9">
            <w:pPr>
              <w:pStyle w:val="TAC"/>
            </w:pPr>
            <w:r w:rsidRPr="00090C64">
              <w:t>-44 - Δ</w:t>
            </w:r>
            <w:r w:rsidRPr="00090C64">
              <w:rPr>
                <w:vertAlign w:val="subscript"/>
              </w:rPr>
              <w:t>OTAREFSENS</w:t>
            </w:r>
          </w:p>
        </w:tc>
        <w:tc>
          <w:tcPr>
            <w:tcW w:w="2142" w:type="dxa"/>
            <w:shd w:val="clear" w:color="auto" w:fill="auto"/>
          </w:tcPr>
          <w:p w:rsidR="00CF7A8C" w:rsidRPr="00090C64" w:rsidRDefault="00CF7A8C" w:rsidP="004B09B9">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shd w:val="clear" w:color="auto" w:fill="auto"/>
          </w:tcPr>
          <w:p w:rsidR="00CF7A8C" w:rsidRPr="00090C64" w:rsidRDefault="00CF7A8C" w:rsidP="004B09B9">
            <w:pPr>
              <w:pStyle w:val="TAC"/>
            </w:pPr>
          </w:p>
        </w:tc>
      </w:tr>
      <w:tr w:rsidR="00CF7A8C" w:rsidRPr="00090C64" w:rsidTr="004B09B9">
        <w:trPr>
          <w:cantSplit/>
          <w:jc w:val="center"/>
        </w:trPr>
        <w:tc>
          <w:tcPr>
            <w:tcW w:w="1844" w:type="dxa"/>
            <w:tcBorders>
              <w:top w:val="nil"/>
            </w:tcBorders>
            <w:shd w:val="clear" w:color="auto" w:fill="auto"/>
          </w:tcPr>
          <w:p w:rsidR="00CF7A8C" w:rsidRPr="00090C64" w:rsidRDefault="00CF7A8C" w:rsidP="004B09B9">
            <w:pPr>
              <w:pStyle w:val="TAC"/>
            </w:pPr>
          </w:p>
        </w:tc>
        <w:tc>
          <w:tcPr>
            <w:tcW w:w="2376" w:type="dxa"/>
            <w:shd w:val="clear" w:color="auto" w:fill="auto"/>
          </w:tcPr>
          <w:p w:rsidR="00CF7A8C" w:rsidRPr="00090C64" w:rsidRDefault="00CF7A8C" w:rsidP="004B09B9">
            <w:pPr>
              <w:pStyle w:val="TAC"/>
            </w:pPr>
            <w:r w:rsidRPr="00090C64">
              <w:t xml:space="preserve">-44 – </w:t>
            </w:r>
            <w:proofErr w:type="spellStart"/>
            <w:r w:rsidRPr="00090C64">
              <w:t>Δ</w:t>
            </w:r>
            <w:r w:rsidRPr="00090C64">
              <w:rPr>
                <w:vertAlign w:val="subscript"/>
              </w:rPr>
              <w:t>minSENS</w:t>
            </w:r>
            <w:proofErr w:type="spellEnd"/>
          </w:p>
        </w:tc>
        <w:tc>
          <w:tcPr>
            <w:tcW w:w="2142" w:type="dxa"/>
            <w:shd w:val="clear" w:color="auto" w:fill="auto"/>
          </w:tcPr>
          <w:p w:rsidR="00CF7A8C" w:rsidRPr="00090C64" w:rsidRDefault="00CF7A8C" w:rsidP="004B09B9">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tcBorders>
            <w:shd w:val="clear" w:color="auto" w:fill="auto"/>
          </w:tcPr>
          <w:p w:rsidR="00CF7A8C" w:rsidRPr="00090C64" w:rsidRDefault="00CF7A8C" w:rsidP="004B09B9">
            <w:pPr>
              <w:pStyle w:val="TAC"/>
            </w:pPr>
          </w:p>
        </w:tc>
      </w:tr>
      <w:tr w:rsidR="00CF7A8C" w:rsidRPr="00090C64" w:rsidTr="004B09B9">
        <w:trPr>
          <w:cantSplit/>
          <w:jc w:val="center"/>
        </w:trPr>
        <w:tc>
          <w:tcPr>
            <w:tcW w:w="8441" w:type="dxa"/>
            <w:gridSpan w:val="4"/>
            <w:shd w:val="clear" w:color="auto" w:fill="auto"/>
          </w:tcPr>
          <w:p w:rsidR="00CF7A8C" w:rsidRPr="00090C64" w:rsidRDefault="00CF7A8C" w:rsidP="004B09B9">
            <w:pPr>
              <w:pStyle w:val="TAN"/>
            </w:pPr>
            <w:r w:rsidRPr="00090C64">
              <w:t>NOTE</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see clauses 10.3 and 10.2.</w:t>
            </w:r>
          </w:p>
        </w:tc>
      </w:tr>
    </w:tbl>
    <w:p w:rsidR="00CF7A8C" w:rsidRPr="00090C64" w:rsidRDefault="00CF7A8C" w:rsidP="00CF7A8C"/>
    <w:p w:rsidR="00CF7A8C" w:rsidRPr="00C330E2" w:rsidRDefault="00CF7A8C" w:rsidP="00CF7A8C">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Change w:id="461">
          <w:tblGrid>
            <w:gridCol w:w="1701"/>
            <w:gridCol w:w="2635"/>
            <w:gridCol w:w="3294"/>
          </w:tblGrid>
        </w:tblGridChange>
      </w:tblGrid>
      <w:tr w:rsidR="00CF7A8C" w:rsidRPr="00090C64" w:rsidTr="004B09B9">
        <w:trPr>
          <w:cantSplit/>
          <w:tblHeader/>
          <w:jc w:val="center"/>
        </w:trPr>
        <w:tc>
          <w:tcPr>
            <w:tcW w:w="1701" w:type="dxa"/>
            <w:tcBorders>
              <w:bottom w:val="single" w:sz="4" w:space="0" w:color="auto"/>
            </w:tcBorders>
            <w:shd w:val="clear" w:color="auto" w:fill="auto"/>
          </w:tcPr>
          <w:p w:rsidR="00CF7A8C" w:rsidRPr="00090C64" w:rsidRDefault="00CF7A8C" w:rsidP="004B09B9">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shd w:val="clear" w:color="auto" w:fill="auto"/>
          </w:tcPr>
          <w:p w:rsidR="00CF7A8C" w:rsidRPr="00090C64" w:rsidRDefault="00CF7A8C" w:rsidP="004B09B9">
            <w:pPr>
              <w:pStyle w:val="TAH"/>
            </w:pPr>
            <w:r w:rsidRPr="00090C64">
              <w:t xml:space="preserve">CW or 1RB interfering signal centre frequency offset from the </w:t>
            </w:r>
            <w:r w:rsidRPr="00090C64">
              <w:rPr>
                <w:i/>
              </w:rPr>
              <w:t xml:space="preserve">Base Station RF </w:t>
            </w:r>
            <w:proofErr w:type="spellStart"/>
            <w:r w:rsidRPr="00090C64">
              <w:rPr>
                <w:i/>
              </w:rPr>
              <w:t>Bandwidthedge</w:t>
            </w:r>
            <w:proofErr w:type="spellEnd"/>
            <w:r w:rsidRPr="00090C64">
              <w:t xml:space="preserve"> or edge of </w:t>
            </w:r>
            <w:r w:rsidRPr="00090C64">
              <w:rPr>
                <w:i/>
              </w:rPr>
              <w:t>sub-block</w:t>
            </w:r>
            <w:r w:rsidRPr="00090C64">
              <w:t xml:space="preserve"> inside a gap [kHz]</w:t>
            </w:r>
          </w:p>
        </w:tc>
        <w:tc>
          <w:tcPr>
            <w:tcW w:w="3294" w:type="dxa"/>
            <w:shd w:val="clear" w:color="auto" w:fill="auto"/>
          </w:tcPr>
          <w:p w:rsidR="00CF7A8C" w:rsidRPr="00090C64" w:rsidRDefault="00CF7A8C" w:rsidP="004B09B9">
            <w:pPr>
              <w:pStyle w:val="TAH"/>
            </w:pPr>
            <w:r w:rsidRPr="00090C64">
              <w:t>Type of interfering signal</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1.4 MHz</w:t>
            </w:r>
          </w:p>
        </w:tc>
        <w:tc>
          <w:tcPr>
            <w:tcW w:w="2635" w:type="dxa"/>
            <w:shd w:val="clear" w:color="auto" w:fill="auto"/>
          </w:tcPr>
          <w:p w:rsidR="00CF7A8C" w:rsidRPr="00090C64" w:rsidRDefault="00CF7A8C" w:rsidP="004B09B9">
            <w:pPr>
              <w:pStyle w:val="TAC"/>
            </w:pPr>
            <w:r w:rsidRPr="00090C64">
              <w:t xml:space="preserve">±260 (BC1 and BC3) / </w:t>
            </w:r>
            <w:r w:rsidRPr="00090C64">
              <w:br/>
              <w:t>±270 (BC2)</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 xml:space="preserve">±970 (BC1 and BC3) / </w:t>
            </w:r>
            <w:r w:rsidRPr="00090C64">
              <w:br/>
              <w:t>±790 (BC2)</w:t>
            </w:r>
          </w:p>
        </w:tc>
        <w:tc>
          <w:tcPr>
            <w:tcW w:w="3294" w:type="dxa"/>
            <w:shd w:val="clear" w:color="auto" w:fill="auto"/>
          </w:tcPr>
          <w:p w:rsidR="00CF7A8C" w:rsidRPr="00090C64" w:rsidRDefault="00CF7A8C" w:rsidP="004B09B9">
            <w:pPr>
              <w:pStyle w:val="TAC"/>
            </w:pPr>
            <w:r w:rsidRPr="00090C64">
              <w:t>1,4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3 MHz</w:t>
            </w:r>
          </w:p>
        </w:tc>
        <w:tc>
          <w:tcPr>
            <w:tcW w:w="2635" w:type="dxa"/>
            <w:shd w:val="clear" w:color="auto" w:fill="auto"/>
          </w:tcPr>
          <w:p w:rsidR="00CF7A8C" w:rsidRPr="00090C64" w:rsidRDefault="00CF7A8C" w:rsidP="004B09B9">
            <w:pPr>
              <w:pStyle w:val="TAC"/>
            </w:pPr>
            <w:r w:rsidRPr="00090C64">
              <w:t xml:space="preserve">±260 (BC1 and BC3) / </w:t>
            </w:r>
            <w:r w:rsidRPr="00090C64">
              <w:br/>
              <w:t>±270 (BC2)</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 xml:space="preserve">±960 (BC1 and BC3) / </w:t>
            </w:r>
            <w:r w:rsidRPr="00090C64">
              <w:br/>
              <w:t>±780 (BC2)</w:t>
            </w:r>
          </w:p>
        </w:tc>
        <w:tc>
          <w:tcPr>
            <w:tcW w:w="3294" w:type="dxa"/>
            <w:shd w:val="clear" w:color="auto" w:fill="auto"/>
          </w:tcPr>
          <w:p w:rsidR="00CF7A8C" w:rsidRPr="00090C64" w:rsidRDefault="00CF7A8C" w:rsidP="004B09B9">
            <w:pPr>
              <w:pStyle w:val="TAC"/>
            </w:pPr>
            <w:r w:rsidRPr="00090C64">
              <w:t>3,0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5 MHz</w:t>
            </w:r>
          </w:p>
        </w:tc>
        <w:tc>
          <w:tcPr>
            <w:tcW w:w="2635" w:type="dxa"/>
            <w:shd w:val="clear" w:color="auto" w:fill="auto"/>
          </w:tcPr>
          <w:p w:rsidR="00CF7A8C" w:rsidRPr="00090C64" w:rsidRDefault="00CF7A8C" w:rsidP="004B09B9">
            <w:pPr>
              <w:pStyle w:val="TAC"/>
            </w:pPr>
            <w:r w:rsidRPr="00090C64">
              <w:t>±360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±1 060</w:t>
            </w:r>
          </w:p>
        </w:tc>
        <w:tc>
          <w:tcPr>
            <w:tcW w:w="3294" w:type="dxa"/>
            <w:shd w:val="clear" w:color="auto" w:fill="auto"/>
          </w:tcPr>
          <w:p w:rsidR="00CF7A8C" w:rsidRPr="00090C64" w:rsidRDefault="00CF7A8C" w:rsidP="004B09B9">
            <w:pPr>
              <w:pStyle w:val="TAC"/>
            </w:pPr>
            <w:r w:rsidRPr="00090C64">
              <w:t>5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10 MHz</w:t>
            </w:r>
          </w:p>
        </w:tc>
        <w:tc>
          <w:tcPr>
            <w:tcW w:w="2635" w:type="dxa"/>
            <w:shd w:val="clear" w:color="auto" w:fill="auto"/>
          </w:tcPr>
          <w:p w:rsidR="00CF7A8C" w:rsidRPr="00090C64" w:rsidRDefault="00CF7A8C" w:rsidP="004B09B9">
            <w:pPr>
              <w:pStyle w:val="TAC"/>
            </w:pPr>
            <w:r w:rsidRPr="00090C64">
              <w:t>±325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±1 240</w:t>
            </w:r>
          </w:p>
        </w:tc>
        <w:tc>
          <w:tcPr>
            <w:tcW w:w="3294" w:type="dxa"/>
            <w:shd w:val="clear" w:color="auto" w:fill="auto"/>
          </w:tcPr>
          <w:p w:rsidR="00CF7A8C" w:rsidRPr="00090C64" w:rsidRDefault="00CF7A8C" w:rsidP="004B09B9">
            <w:pPr>
              <w:pStyle w:val="TAC"/>
            </w:pPr>
            <w:r w:rsidRPr="00090C64">
              <w:t>5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15 MHz</w:t>
            </w:r>
          </w:p>
        </w:tc>
        <w:tc>
          <w:tcPr>
            <w:tcW w:w="2635" w:type="dxa"/>
            <w:shd w:val="clear" w:color="auto" w:fill="auto"/>
          </w:tcPr>
          <w:p w:rsidR="00CF7A8C" w:rsidRPr="00090C64" w:rsidRDefault="00CF7A8C" w:rsidP="004B09B9">
            <w:pPr>
              <w:pStyle w:val="TAC"/>
            </w:pPr>
            <w:r w:rsidRPr="00090C64">
              <w:t>±380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±1 600</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E-UTRA 20 MHz</w:t>
            </w:r>
          </w:p>
        </w:tc>
        <w:tc>
          <w:tcPr>
            <w:tcW w:w="2635" w:type="dxa"/>
            <w:shd w:val="clear" w:color="auto" w:fill="auto"/>
          </w:tcPr>
          <w:p w:rsidR="00CF7A8C" w:rsidRPr="00090C64" w:rsidRDefault="00CF7A8C" w:rsidP="004B09B9">
            <w:pPr>
              <w:pStyle w:val="TAC"/>
            </w:pPr>
            <w:r w:rsidRPr="00090C64">
              <w:t>±345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±1 780</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UTRA FDD</w:t>
            </w:r>
          </w:p>
        </w:tc>
        <w:tc>
          <w:tcPr>
            <w:tcW w:w="2635" w:type="dxa"/>
            <w:shd w:val="clear" w:color="auto" w:fill="auto"/>
          </w:tcPr>
          <w:p w:rsidR="00CF7A8C" w:rsidRPr="00090C64" w:rsidRDefault="00CF7A8C" w:rsidP="004B09B9">
            <w:pPr>
              <w:pStyle w:val="TAC"/>
            </w:pPr>
            <w:r w:rsidRPr="00090C64">
              <w:t>±345 (BC1 and BC2)</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±1 780 (BC1 and BC2)</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GSM/EDGE</w:t>
            </w:r>
          </w:p>
        </w:tc>
        <w:tc>
          <w:tcPr>
            <w:tcW w:w="2635" w:type="dxa"/>
            <w:shd w:val="clear" w:color="auto" w:fill="auto"/>
          </w:tcPr>
          <w:p w:rsidR="00CF7A8C" w:rsidRPr="00090C64" w:rsidRDefault="00CF7A8C" w:rsidP="004B09B9">
            <w:pPr>
              <w:pStyle w:val="TAC"/>
            </w:pPr>
            <w:r w:rsidRPr="00090C64">
              <w:t>±340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±880</w:t>
            </w:r>
          </w:p>
        </w:tc>
        <w:tc>
          <w:tcPr>
            <w:tcW w:w="3294" w:type="dxa"/>
            <w:shd w:val="clear" w:color="auto" w:fill="auto"/>
          </w:tcPr>
          <w:p w:rsidR="00CF7A8C" w:rsidRPr="00090C64" w:rsidRDefault="00CF7A8C" w:rsidP="004B09B9">
            <w:pPr>
              <w:pStyle w:val="TAC"/>
            </w:pPr>
            <w:r w:rsidRPr="00090C64">
              <w:t>5</w:t>
            </w:r>
            <w:r>
              <w:t> </w:t>
            </w:r>
            <w:r w:rsidRPr="00090C64">
              <w:t>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 xml:space="preserve">1,28 </w:t>
            </w:r>
            <w:proofErr w:type="spellStart"/>
            <w:r w:rsidRPr="00090C64">
              <w:t>Mcps</w:t>
            </w:r>
            <w:proofErr w:type="spellEnd"/>
            <w:r w:rsidRPr="00090C64">
              <w:t xml:space="preserve"> UTRA</w:t>
            </w:r>
          </w:p>
        </w:tc>
        <w:tc>
          <w:tcPr>
            <w:tcW w:w="2635" w:type="dxa"/>
            <w:shd w:val="clear" w:color="auto" w:fill="auto"/>
          </w:tcPr>
          <w:p w:rsidR="00CF7A8C" w:rsidRPr="00090C64" w:rsidRDefault="00CF7A8C" w:rsidP="004B09B9">
            <w:pPr>
              <w:pStyle w:val="TAC"/>
            </w:pPr>
            <w:r w:rsidRPr="00090C64">
              <w:t>±190 (BC3)</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TDD</w:t>
            </w:r>
          </w:p>
        </w:tc>
        <w:tc>
          <w:tcPr>
            <w:tcW w:w="2635" w:type="dxa"/>
            <w:shd w:val="clear" w:color="auto" w:fill="auto"/>
          </w:tcPr>
          <w:p w:rsidR="00CF7A8C" w:rsidRPr="00090C64" w:rsidRDefault="00CF7A8C" w:rsidP="004B09B9">
            <w:pPr>
              <w:pStyle w:val="TAC"/>
            </w:pPr>
            <w:r w:rsidRPr="00090C64">
              <w:t>±970 (BC3)</w:t>
            </w:r>
          </w:p>
        </w:tc>
        <w:tc>
          <w:tcPr>
            <w:tcW w:w="3294" w:type="dxa"/>
            <w:shd w:val="clear" w:color="auto" w:fill="auto"/>
          </w:tcPr>
          <w:p w:rsidR="00CF7A8C" w:rsidRPr="00090C64" w:rsidRDefault="00CF7A8C" w:rsidP="004B09B9">
            <w:pPr>
              <w:pStyle w:val="TAC"/>
            </w:pPr>
            <w:r w:rsidRPr="00090C64">
              <w:t>1,4 MHz 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5 MHz</w:t>
            </w:r>
          </w:p>
        </w:tc>
        <w:tc>
          <w:tcPr>
            <w:tcW w:w="2635" w:type="dxa"/>
            <w:shd w:val="clear" w:color="auto" w:fill="auto"/>
          </w:tcPr>
          <w:p w:rsidR="00CF7A8C" w:rsidRPr="00090C64" w:rsidRDefault="00CF7A8C" w:rsidP="004B09B9">
            <w:pPr>
              <w:pStyle w:val="TAC"/>
            </w:pPr>
            <w:r w:rsidRPr="00090C64">
              <w:t>±360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±1420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10 MHz</w:t>
            </w:r>
          </w:p>
        </w:tc>
        <w:tc>
          <w:tcPr>
            <w:tcW w:w="2635" w:type="dxa"/>
            <w:shd w:val="clear" w:color="auto" w:fill="auto"/>
          </w:tcPr>
          <w:p w:rsidR="00CF7A8C" w:rsidRPr="00090C64" w:rsidRDefault="00CF7A8C" w:rsidP="004B09B9">
            <w:pPr>
              <w:pStyle w:val="TAC"/>
            </w:pPr>
            <w:r w:rsidRPr="00090C64">
              <w:t>±370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p>
        </w:tc>
        <w:tc>
          <w:tcPr>
            <w:tcW w:w="2635" w:type="dxa"/>
            <w:shd w:val="clear" w:color="auto" w:fill="auto"/>
          </w:tcPr>
          <w:p w:rsidR="00CF7A8C" w:rsidRPr="00090C64" w:rsidRDefault="00CF7A8C" w:rsidP="004B09B9">
            <w:pPr>
              <w:pStyle w:val="TAC"/>
            </w:pPr>
            <w:r w:rsidRPr="00090C64">
              <w:t>±1960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15 MHz</w:t>
            </w:r>
          </w:p>
        </w:tc>
        <w:tc>
          <w:tcPr>
            <w:tcW w:w="2635" w:type="dxa"/>
            <w:shd w:val="clear" w:color="auto" w:fill="auto"/>
          </w:tcPr>
          <w:p w:rsidR="00CF7A8C" w:rsidRPr="00090C64" w:rsidRDefault="00CF7A8C" w:rsidP="004B09B9">
            <w:pPr>
              <w:pStyle w:val="TAC"/>
            </w:pPr>
            <w:r w:rsidRPr="00090C64">
              <w:t>±380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±1960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20 MHz</w:t>
            </w:r>
          </w:p>
        </w:tc>
        <w:tc>
          <w:tcPr>
            <w:tcW w:w="2635" w:type="dxa"/>
            <w:shd w:val="clear" w:color="auto" w:fill="auto"/>
          </w:tcPr>
          <w:p w:rsidR="00CF7A8C" w:rsidRPr="00090C64" w:rsidRDefault="00CF7A8C" w:rsidP="004B09B9">
            <w:pPr>
              <w:pStyle w:val="TAC"/>
            </w:pPr>
            <w:r w:rsidRPr="00090C64">
              <w:t>±390</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±2320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25 MHz</w:t>
            </w:r>
          </w:p>
        </w:tc>
        <w:tc>
          <w:tcPr>
            <w:tcW w:w="2635" w:type="dxa"/>
            <w:shd w:val="clear" w:color="auto" w:fill="auto"/>
          </w:tcPr>
          <w:p w:rsidR="00CF7A8C" w:rsidRPr="00090C64" w:rsidRDefault="00CF7A8C" w:rsidP="004B09B9">
            <w:pPr>
              <w:pStyle w:val="TAC"/>
            </w:pPr>
            <w:r w:rsidRPr="00090C64">
              <w:t>±325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±2350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30 MHz</w:t>
            </w:r>
          </w:p>
        </w:tc>
        <w:tc>
          <w:tcPr>
            <w:tcW w:w="2635" w:type="dxa"/>
            <w:shd w:val="clear" w:color="auto" w:fill="auto"/>
          </w:tcPr>
          <w:p w:rsidR="00CF7A8C" w:rsidRPr="00090C64" w:rsidRDefault="00CF7A8C" w:rsidP="004B09B9">
            <w:pPr>
              <w:pStyle w:val="TAC"/>
            </w:pPr>
            <w:r w:rsidRPr="00090C64">
              <w:t>±335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±2350</w:t>
            </w:r>
          </w:p>
        </w:tc>
        <w:tc>
          <w:tcPr>
            <w:tcW w:w="3294" w:type="dxa"/>
            <w:shd w:val="clear" w:color="auto" w:fill="auto"/>
          </w:tcPr>
          <w:p w:rsidR="00CF7A8C" w:rsidRPr="00090C64" w:rsidRDefault="00CF7A8C" w:rsidP="004B09B9">
            <w:pPr>
              <w:pStyle w:val="TAC"/>
            </w:pPr>
            <w:r w:rsidRPr="00090C64">
              <w:t>E-UTRA signal, 1 RB (NOTE 1)</w:t>
            </w:r>
          </w:p>
        </w:tc>
      </w:tr>
      <w:tr w:rsidR="00D04D6E" w:rsidRPr="00090C64" w:rsidTr="005108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2" w:author="Huawei" w:date="2021-01-08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63" w:author="Huawei" w:date="2021-01-08T11:13:00Z"/>
          <w:trPrChange w:id="464" w:author="Huawei" w:date="2021-01-08T11:13:00Z">
            <w:trPr>
              <w:cantSplit/>
              <w:jc w:val="center"/>
            </w:trPr>
          </w:trPrChange>
        </w:trPr>
        <w:tc>
          <w:tcPr>
            <w:tcW w:w="1701" w:type="dxa"/>
            <w:vMerge w:val="restart"/>
            <w:tcBorders>
              <w:top w:val="nil"/>
            </w:tcBorders>
            <w:shd w:val="clear" w:color="auto" w:fill="auto"/>
            <w:vAlign w:val="center"/>
            <w:tcPrChange w:id="465" w:author="Huawei" w:date="2021-01-08T11:13:00Z">
              <w:tcPr>
                <w:tcW w:w="1701" w:type="dxa"/>
                <w:vMerge w:val="restart"/>
                <w:tcBorders>
                  <w:top w:val="nil"/>
                </w:tcBorders>
                <w:shd w:val="clear" w:color="auto" w:fill="auto"/>
              </w:tcPr>
            </w:tcPrChange>
          </w:tcPr>
          <w:p w:rsidR="00D04D6E" w:rsidRPr="00D04D6E" w:rsidRDefault="00D04D6E" w:rsidP="00D04D6E">
            <w:pPr>
              <w:pStyle w:val="TAC"/>
              <w:rPr>
                <w:ins w:id="466" w:author="Huawei" w:date="2021-01-08T11:13:00Z"/>
                <w:rFonts w:cs="Arial"/>
              </w:rPr>
            </w:pPr>
            <w:ins w:id="467" w:author="Huawei" w:date="2021-01-08T11:19:00Z">
              <w:r>
                <w:rPr>
                  <w:rFonts w:cs="Arial"/>
                </w:rPr>
                <w:t>NR 35 MHz (Note 2)</w:t>
              </w:r>
            </w:ins>
          </w:p>
        </w:tc>
        <w:tc>
          <w:tcPr>
            <w:tcW w:w="2635" w:type="dxa"/>
            <w:shd w:val="clear" w:color="auto" w:fill="auto"/>
            <w:vAlign w:val="center"/>
            <w:tcPrChange w:id="468" w:author="Huawei" w:date="2021-01-08T11:13:00Z">
              <w:tcPr>
                <w:tcW w:w="2635" w:type="dxa"/>
                <w:shd w:val="clear" w:color="auto" w:fill="auto"/>
              </w:tcPr>
            </w:tcPrChange>
          </w:tcPr>
          <w:p w:rsidR="00D04D6E" w:rsidRPr="00D04D6E" w:rsidRDefault="00D04D6E" w:rsidP="00D04D6E">
            <w:pPr>
              <w:pStyle w:val="TAC"/>
              <w:rPr>
                <w:ins w:id="469" w:author="Huawei" w:date="2021-01-08T11:13:00Z"/>
                <w:rFonts w:cs="Arial"/>
              </w:rPr>
            </w:pPr>
            <w:ins w:id="470" w:author="Huawei" w:date="2021-01-08T11:19:00Z">
              <w:r>
                <w:rPr>
                  <w:rFonts w:cs="Arial"/>
                </w:rPr>
                <w:t>±3</w:t>
              </w:r>
              <w:r>
                <w:rPr>
                  <w:rFonts w:cs="Arial"/>
                  <w:lang w:val="en-US" w:eastAsia="zh-CN"/>
                </w:rPr>
                <w:t>4</w:t>
              </w:r>
              <w:r>
                <w:rPr>
                  <w:rFonts w:cs="Arial"/>
                </w:rPr>
                <w:t>5</w:t>
              </w:r>
            </w:ins>
          </w:p>
        </w:tc>
        <w:tc>
          <w:tcPr>
            <w:tcW w:w="3294" w:type="dxa"/>
            <w:shd w:val="clear" w:color="auto" w:fill="auto"/>
            <w:vAlign w:val="center"/>
            <w:tcPrChange w:id="471" w:author="Huawei" w:date="2021-01-08T11:13:00Z">
              <w:tcPr>
                <w:tcW w:w="3294" w:type="dxa"/>
                <w:shd w:val="clear" w:color="auto" w:fill="auto"/>
              </w:tcPr>
            </w:tcPrChange>
          </w:tcPr>
          <w:p w:rsidR="00D04D6E" w:rsidRPr="00D04D6E" w:rsidRDefault="00D04D6E" w:rsidP="00D04D6E">
            <w:pPr>
              <w:pStyle w:val="TAC"/>
              <w:rPr>
                <w:ins w:id="472" w:author="Huawei" w:date="2021-01-08T11:13:00Z"/>
                <w:rFonts w:cs="Arial"/>
              </w:rPr>
            </w:pPr>
            <w:ins w:id="473" w:author="Huawei" w:date="2021-01-08T11:19:00Z">
              <w:r>
                <w:rPr>
                  <w:rFonts w:cs="Arial"/>
                </w:rPr>
                <w:t>CW</w:t>
              </w:r>
            </w:ins>
          </w:p>
        </w:tc>
      </w:tr>
      <w:tr w:rsidR="00D04D6E" w:rsidRPr="00090C64" w:rsidTr="0051080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4" w:author="Huawei" w:date="2021-01-08T11: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75" w:author="Huawei" w:date="2021-01-08T11:13:00Z"/>
          <w:trPrChange w:id="476" w:author="Huawei" w:date="2021-01-08T11:13:00Z">
            <w:trPr>
              <w:cantSplit/>
              <w:jc w:val="center"/>
            </w:trPr>
          </w:trPrChange>
        </w:trPr>
        <w:tc>
          <w:tcPr>
            <w:tcW w:w="1701" w:type="dxa"/>
            <w:vMerge/>
            <w:tcBorders>
              <w:bottom w:val="single" w:sz="4" w:space="0" w:color="auto"/>
            </w:tcBorders>
            <w:shd w:val="clear" w:color="auto" w:fill="auto"/>
            <w:vAlign w:val="center"/>
            <w:tcPrChange w:id="477" w:author="Huawei" w:date="2021-01-08T11:13:00Z">
              <w:tcPr>
                <w:tcW w:w="1701" w:type="dxa"/>
                <w:vMerge/>
                <w:tcBorders>
                  <w:bottom w:val="single" w:sz="4" w:space="0" w:color="auto"/>
                </w:tcBorders>
                <w:shd w:val="clear" w:color="auto" w:fill="auto"/>
              </w:tcPr>
            </w:tcPrChange>
          </w:tcPr>
          <w:p w:rsidR="00D04D6E" w:rsidRPr="00B628D0" w:rsidRDefault="00D04D6E" w:rsidP="00D04D6E">
            <w:pPr>
              <w:pStyle w:val="TAC"/>
              <w:rPr>
                <w:ins w:id="478" w:author="Huawei" w:date="2021-01-08T11:13:00Z"/>
                <w:rFonts w:cs="Arial"/>
              </w:rPr>
            </w:pPr>
          </w:p>
        </w:tc>
        <w:tc>
          <w:tcPr>
            <w:tcW w:w="2635" w:type="dxa"/>
            <w:shd w:val="clear" w:color="auto" w:fill="auto"/>
            <w:vAlign w:val="center"/>
            <w:tcPrChange w:id="479" w:author="Huawei" w:date="2021-01-08T11:13:00Z">
              <w:tcPr>
                <w:tcW w:w="2635" w:type="dxa"/>
                <w:shd w:val="clear" w:color="auto" w:fill="auto"/>
              </w:tcPr>
            </w:tcPrChange>
          </w:tcPr>
          <w:p w:rsidR="00D04D6E" w:rsidRPr="00D04D6E" w:rsidRDefault="00D04D6E" w:rsidP="00D04D6E">
            <w:pPr>
              <w:pStyle w:val="TAC"/>
              <w:rPr>
                <w:ins w:id="480" w:author="Huawei" w:date="2021-01-08T11:13:00Z"/>
                <w:rFonts w:cs="Arial"/>
              </w:rPr>
            </w:pPr>
            <w:ins w:id="481" w:author="Huawei" w:date="2021-01-08T11:19:00Z">
              <w:r>
                <w:rPr>
                  <w:rFonts w:cs="Arial"/>
                </w:rPr>
                <w:t>±2710</w:t>
              </w:r>
            </w:ins>
          </w:p>
        </w:tc>
        <w:tc>
          <w:tcPr>
            <w:tcW w:w="3294" w:type="dxa"/>
            <w:shd w:val="clear" w:color="auto" w:fill="auto"/>
            <w:vAlign w:val="center"/>
            <w:tcPrChange w:id="482" w:author="Huawei" w:date="2021-01-08T11:13:00Z">
              <w:tcPr>
                <w:tcW w:w="3294" w:type="dxa"/>
                <w:shd w:val="clear" w:color="auto" w:fill="auto"/>
              </w:tcPr>
            </w:tcPrChange>
          </w:tcPr>
          <w:p w:rsidR="00D04D6E" w:rsidRPr="00D04D6E" w:rsidRDefault="00D04D6E" w:rsidP="00D04D6E">
            <w:pPr>
              <w:pStyle w:val="TAC"/>
              <w:rPr>
                <w:ins w:id="483" w:author="Huawei" w:date="2021-01-08T11:13:00Z"/>
                <w:rFonts w:cs="Arial"/>
              </w:rPr>
            </w:pPr>
            <w:ins w:id="484" w:author="Huawei" w:date="2021-01-08T11:19:00Z">
              <w:r>
                <w:rPr>
                  <w:rFonts w:cs="Arial"/>
                  <w:lang w:val="sv-SE"/>
                </w:rPr>
                <w:t>E-UTRA signal, 1 RB (NOTE 1)</w:t>
              </w:r>
            </w:ins>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40 MHz</w:t>
            </w:r>
          </w:p>
        </w:tc>
        <w:tc>
          <w:tcPr>
            <w:tcW w:w="2635" w:type="dxa"/>
            <w:shd w:val="clear" w:color="auto" w:fill="auto"/>
          </w:tcPr>
          <w:p w:rsidR="00CF7A8C" w:rsidRPr="00090C64" w:rsidRDefault="00CF7A8C" w:rsidP="004B09B9">
            <w:pPr>
              <w:pStyle w:val="TAC"/>
            </w:pPr>
            <w:r w:rsidRPr="00090C64">
              <w:t>±355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D04D6E" w:rsidRPr="00090C64" w:rsidTr="00453C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5" w:author="Huawei" w:date="2021-01-08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86" w:author="Huawei" w:date="2021-01-08T11:13:00Z"/>
          <w:trPrChange w:id="487" w:author="Huawei" w:date="2021-01-08T11:14:00Z">
            <w:trPr>
              <w:cantSplit/>
              <w:jc w:val="center"/>
            </w:trPr>
          </w:trPrChange>
        </w:trPr>
        <w:tc>
          <w:tcPr>
            <w:tcW w:w="1701" w:type="dxa"/>
            <w:vMerge w:val="restart"/>
            <w:tcBorders>
              <w:top w:val="nil"/>
            </w:tcBorders>
            <w:shd w:val="clear" w:color="auto" w:fill="auto"/>
            <w:vAlign w:val="center"/>
            <w:tcPrChange w:id="488" w:author="Huawei" w:date="2021-01-08T11:14:00Z">
              <w:tcPr>
                <w:tcW w:w="1701" w:type="dxa"/>
                <w:vMerge w:val="restart"/>
                <w:tcBorders>
                  <w:top w:val="nil"/>
                </w:tcBorders>
                <w:shd w:val="clear" w:color="auto" w:fill="auto"/>
              </w:tcPr>
            </w:tcPrChange>
          </w:tcPr>
          <w:p w:rsidR="00D04D6E" w:rsidRPr="00090C64" w:rsidRDefault="00D04D6E" w:rsidP="00D04D6E">
            <w:pPr>
              <w:pStyle w:val="TAC"/>
              <w:rPr>
                <w:ins w:id="489" w:author="Huawei" w:date="2021-01-08T11:13:00Z"/>
              </w:rPr>
            </w:pPr>
            <w:ins w:id="490" w:author="Huawei" w:date="2021-01-08T11:19:00Z">
              <w:r>
                <w:rPr>
                  <w:rFonts w:cs="Arial"/>
                </w:rPr>
                <w:t>NR 45 MHz (Note 2)</w:t>
              </w:r>
            </w:ins>
          </w:p>
        </w:tc>
        <w:tc>
          <w:tcPr>
            <w:tcW w:w="2635" w:type="dxa"/>
            <w:shd w:val="clear" w:color="auto" w:fill="auto"/>
            <w:vAlign w:val="center"/>
            <w:tcPrChange w:id="491" w:author="Huawei" w:date="2021-01-08T11:14:00Z">
              <w:tcPr>
                <w:tcW w:w="2635" w:type="dxa"/>
                <w:shd w:val="clear" w:color="auto" w:fill="auto"/>
              </w:tcPr>
            </w:tcPrChange>
          </w:tcPr>
          <w:p w:rsidR="00D04D6E" w:rsidRPr="00090C64" w:rsidRDefault="00D04D6E" w:rsidP="00D04D6E">
            <w:pPr>
              <w:pStyle w:val="TAC"/>
              <w:rPr>
                <w:ins w:id="492" w:author="Huawei" w:date="2021-01-08T11:13:00Z"/>
              </w:rPr>
            </w:pPr>
            <w:ins w:id="493" w:author="Huawei" w:date="2021-01-08T11:19:00Z">
              <w:r>
                <w:rPr>
                  <w:rFonts w:cs="Arial"/>
                </w:rPr>
                <w:t>±3</w:t>
              </w:r>
              <w:r>
                <w:rPr>
                  <w:rFonts w:cs="Arial"/>
                  <w:lang w:val="en-US" w:eastAsia="zh-CN"/>
                </w:rPr>
                <w:t>6</w:t>
              </w:r>
              <w:r>
                <w:rPr>
                  <w:rFonts w:cs="Arial"/>
                </w:rPr>
                <w:t>5</w:t>
              </w:r>
            </w:ins>
          </w:p>
        </w:tc>
        <w:tc>
          <w:tcPr>
            <w:tcW w:w="3294" w:type="dxa"/>
            <w:shd w:val="clear" w:color="auto" w:fill="auto"/>
            <w:vAlign w:val="center"/>
            <w:tcPrChange w:id="494" w:author="Huawei" w:date="2021-01-08T11:14:00Z">
              <w:tcPr>
                <w:tcW w:w="3294" w:type="dxa"/>
                <w:shd w:val="clear" w:color="auto" w:fill="auto"/>
              </w:tcPr>
            </w:tcPrChange>
          </w:tcPr>
          <w:p w:rsidR="00D04D6E" w:rsidRPr="00090C64" w:rsidRDefault="00D04D6E" w:rsidP="00D04D6E">
            <w:pPr>
              <w:pStyle w:val="TAC"/>
              <w:rPr>
                <w:ins w:id="495" w:author="Huawei" w:date="2021-01-08T11:13:00Z"/>
              </w:rPr>
            </w:pPr>
            <w:ins w:id="496" w:author="Huawei" w:date="2021-01-08T11:19:00Z">
              <w:r>
                <w:rPr>
                  <w:rFonts w:cs="Arial"/>
                </w:rPr>
                <w:t>CW</w:t>
              </w:r>
            </w:ins>
          </w:p>
        </w:tc>
      </w:tr>
      <w:tr w:rsidR="00D04D6E" w:rsidRPr="00090C64" w:rsidTr="00453C3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7" w:author="Huawei" w:date="2021-01-08T11: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cantSplit/>
          <w:jc w:val="center"/>
          <w:ins w:id="498" w:author="Huawei" w:date="2021-01-08T11:14:00Z"/>
          <w:trPrChange w:id="499" w:author="Huawei" w:date="2021-01-08T11:14:00Z">
            <w:trPr>
              <w:cantSplit/>
              <w:jc w:val="center"/>
            </w:trPr>
          </w:trPrChange>
        </w:trPr>
        <w:tc>
          <w:tcPr>
            <w:tcW w:w="1701" w:type="dxa"/>
            <w:vMerge/>
            <w:tcBorders>
              <w:bottom w:val="single" w:sz="4" w:space="0" w:color="auto"/>
            </w:tcBorders>
            <w:shd w:val="clear" w:color="auto" w:fill="auto"/>
            <w:vAlign w:val="center"/>
            <w:tcPrChange w:id="500" w:author="Huawei" w:date="2021-01-08T11:14:00Z">
              <w:tcPr>
                <w:tcW w:w="1701" w:type="dxa"/>
                <w:vMerge/>
                <w:tcBorders>
                  <w:bottom w:val="single" w:sz="4" w:space="0" w:color="auto"/>
                </w:tcBorders>
                <w:shd w:val="clear" w:color="auto" w:fill="auto"/>
              </w:tcPr>
            </w:tcPrChange>
          </w:tcPr>
          <w:p w:rsidR="00D04D6E" w:rsidRPr="00090C64" w:rsidRDefault="00D04D6E" w:rsidP="00D04D6E">
            <w:pPr>
              <w:pStyle w:val="TAC"/>
              <w:rPr>
                <w:ins w:id="501" w:author="Huawei" w:date="2021-01-08T11:14:00Z"/>
              </w:rPr>
            </w:pPr>
          </w:p>
        </w:tc>
        <w:tc>
          <w:tcPr>
            <w:tcW w:w="2635" w:type="dxa"/>
            <w:shd w:val="clear" w:color="auto" w:fill="auto"/>
            <w:vAlign w:val="center"/>
            <w:tcPrChange w:id="502" w:author="Huawei" w:date="2021-01-08T11:14:00Z">
              <w:tcPr>
                <w:tcW w:w="2635" w:type="dxa"/>
                <w:shd w:val="clear" w:color="auto" w:fill="auto"/>
              </w:tcPr>
            </w:tcPrChange>
          </w:tcPr>
          <w:p w:rsidR="00D04D6E" w:rsidRPr="00090C64" w:rsidRDefault="00D04D6E" w:rsidP="00D04D6E">
            <w:pPr>
              <w:pStyle w:val="TAC"/>
              <w:rPr>
                <w:ins w:id="503" w:author="Huawei" w:date="2021-01-08T11:14:00Z"/>
              </w:rPr>
            </w:pPr>
            <w:ins w:id="504" w:author="Huawei" w:date="2021-01-08T11:19:00Z">
              <w:r>
                <w:rPr>
                  <w:rFonts w:cs="Arial"/>
                </w:rPr>
                <w:t>±2710</w:t>
              </w:r>
            </w:ins>
          </w:p>
        </w:tc>
        <w:tc>
          <w:tcPr>
            <w:tcW w:w="3294" w:type="dxa"/>
            <w:shd w:val="clear" w:color="auto" w:fill="auto"/>
            <w:vAlign w:val="center"/>
            <w:tcPrChange w:id="505" w:author="Huawei" w:date="2021-01-08T11:14:00Z">
              <w:tcPr>
                <w:tcW w:w="3294" w:type="dxa"/>
                <w:shd w:val="clear" w:color="auto" w:fill="auto"/>
              </w:tcPr>
            </w:tcPrChange>
          </w:tcPr>
          <w:p w:rsidR="00D04D6E" w:rsidRPr="00090C64" w:rsidRDefault="00D04D6E" w:rsidP="00D04D6E">
            <w:pPr>
              <w:pStyle w:val="TAC"/>
              <w:rPr>
                <w:ins w:id="506" w:author="Huawei" w:date="2021-01-08T11:14:00Z"/>
              </w:rPr>
            </w:pPr>
            <w:ins w:id="507" w:author="Huawei" w:date="2021-01-08T11:19:00Z">
              <w:r>
                <w:rPr>
                  <w:rFonts w:cs="Arial"/>
                  <w:lang w:val="sv-SE"/>
                </w:rPr>
                <w:t>E-UTRA signal, 1 RB (NOTE 1)</w:t>
              </w:r>
            </w:ins>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50 MHz</w:t>
            </w:r>
          </w:p>
        </w:tc>
        <w:tc>
          <w:tcPr>
            <w:tcW w:w="2635" w:type="dxa"/>
            <w:shd w:val="clear" w:color="auto" w:fill="auto"/>
          </w:tcPr>
          <w:p w:rsidR="00CF7A8C" w:rsidRPr="00090C64" w:rsidRDefault="00CF7A8C" w:rsidP="004B09B9">
            <w:pPr>
              <w:pStyle w:val="TAC"/>
            </w:pPr>
            <w:r w:rsidRPr="00090C64">
              <w:t>±375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60 MHz</w:t>
            </w:r>
          </w:p>
        </w:tc>
        <w:tc>
          <w:tcPr>
            <w:tcW w:w="2635" w:type="dxa"/>
            <w:shd w:val="clear" w:color="auto" w:fill="auto"/>
          </w:tcPr>
          <w:p w:rsidR="00CF7A8C" w:rsidRPr="00090C64" w:rsidRDefault="00CF7A8C" w:rsidP="004B09B9">
            <w:pPr>
              <w:pStyle w:val="TAC"/>
            </w:pPr>
            <w:r w:rsidRPr="00090C64">
              <w:t>±395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70 MHz</w:t>
            </w:r>
          </w:p>
        </w:tc>
        <w:tc>
          <w:tcPr>
            <w:tcW w:w="2635" w:type="dxa"/>
            <w:shd w:val="clear" w:color="auto" w:fill="auto"/>
          </w:tcPr>
          <w:p w:rsidR="00CF7A8C" w:rsidRPr="00090C64" w:rsidRDefault="00CF7A8C" w:rsidP="004B09B9">
            <w:pPr>
              <w:pStyle w:val="TAC"/>
            </w:pPr>
            <w:r w:rsidRPr="00090C64">
              <w:t>±415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80 MHz</w:t>
            </w:r>
          </w:p>
        </w:tc>
        <w:tc>
          <w:tcPr>
            <w:tcW w:w="2635" w:type="dxa"/>
            <w:shd w:val="clear" w:color="auto" w:fill="auto"/>
          </w:tcPr>
          <w:p w:rsidR="00CF7A8C" w:rsidRPr="00090C64" w:rsidRDefault="00CF7A8C" w:rsidP="004B09B9">
            <w:pPr>
              <w:pStyle w:val="TAC"/>
            </w:pPr>
            <w:r w:rsidRPr="00090C64">
              <w:t>±435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±2710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90 MHz</w:t>
            </w:r>
          </w:p>
        </w:tc>
        <w:tc>
          <w:tcPr>
            <w:tcW w:w="2635" w:type="dxa"/>
            <w:shd w:val="clear" w:color="auto" w:fill="auto"/>
          </w:tcPr>
          <w:p w:rsidR="00CF7A8C" w:rsidRPr="00090C64" w:rsidRDefault="00CF7A8C" w:rsidP="004B09B9">
            <w:pPr>
              <w:pStyle w:val="TAC"/>
            </w:pPr>
            <w:r w:rsidRPr="00090C64">
              <w:t>±365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bottom w:val="single" w:sz="4" w:space="0" w:color="auto"/>
            </w:tcBorders>
            <w:shd w:val="clear" w:color="auto" w:fill="auto"/>
          </w:tcPr>
          <w:p w:rsidR="00CF7A8C" w:rsidRPr="00090C64" w:rsidRDefault="00CF7A8C" w:rsidP="004B09B9">
            <w:pPr>
              <w:pStyle w:val="TAC"/>
            </w:pPr>
            <w:r w:rsidRPr="00090C64">
              <w:t>(Note 2)</w:t>
            </w:r>
          </w:p>
        </w:tc>
        <w:tc>
          <w:tcPr>
            <w:tcW w:w="2635" w:type="dxa"/>
            <w:shd w:val="clear" w:color="auto" w:fill="auto"/>
          </w:tcPr>
          <w:p w:rsidR="00CF7A8C" w:rsidRPr="00090C64" w:rsidRDefault="00CF7A8C" w:rsidP="004B09B9">
            <w:pPr>
              <w:pStyle w:val="TAC"/>
            </w:pPr>
            <w:r w:rsidRPr="00090C64">
              <w:t>±2530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1701" w:type="dxa"/>
            <w:tcBorders>
              <w:bottom w:val="nil"/>
            </w:tcBorders>
            <w:shd w:val="clear" w:color="auto" w:fill="auto"/>
          </w:tcPr>
          <w:p w:rsidR="00CF7A8C" w:rsidRPr="00090C64" w:rsidRDefault="00CF7A8C" w:rsidP="004B09B9">
            <w:pPr>
              <w:pStyle w:val="TAC"/>
            </w:pPr>
            <w:r w:rsidRPr="00090C64">
              <w:t>NR 100 MHz</w:t>
            </w:r>
          </w:p>
        </w:tc>
        <w:tc>
          <w:tcPr>
            <w:tcW w:w="2635" w:type="dxa"/>
            <w:shd w:val="clear" w:color="auto" w:fill="auto"/>
          </w:tcPr>
          <w:p w:rsidR="00CF7A8C" w:rsidRPr="00090C64" w:rsidRDefault="00CF7A8C" w:rsidP="004B09B9">
            <w:pPr>
              <w:pStyle w:val="TAC"/>
            </w:pPr>
            <w:r w:rsidRPr="00090C64">
              <w:t>±385</w:t>
            </w:r>
          </w:p>
        </w:tc>
        <w:tc>
          <w:tcPr>
            <w:tcW w:w="3294" w:type="dxa"/>
            <w:shd w:val="clear" w:color="auto" w:fill="auto"/>
          </w:tcPr>
          <w:p w:rsidR="00CF7A8C" w:rsidRPr="00090C64" w:rsidRDefault="00CF7A8C" w:rsidP="004B09B9">
            <w:pPr>
              <w:pStyle w:val="TAC"/>
            </w:pPr>
            <w:r w:rsidRPr="00090C64">
              <w:t>CW</w:t>
            </w:r>
          </w:p>
        </w:tc>
      </w:tr>
      <w:tr w:rsidR="00CF7A8C" w:rsidRPr="00090C64" w:rsidTr="004B09B9">
        <w:trPr>
          <w:cantSplit/>
          <w:jc w:val="center"/>
        </w:trPr>
        <w:tc>
          <w:tcPr>
            <w:tcW w:w="1701" w:type="dxa"/>
            <w:tcBorders>
              <w:top w:val="nil"/>
            </w:tcBorders>
            <w:shd w:val="clear" w:color="auto" w:fill="auto"/>
          </w:tcPr>
          <w:p w:rsidR="00CF7A8C" w:rsidRPr="00090C64" w:rsidRDefault="00CF7A8C" w:rsidP="004B09B9">
            <w:pPr>
              <w:pStyle w:val="TAC"/>
            </w:pPr>
            <w:r w:rsidRPr="00090C64">
              <w:lastRenderedPageBreak/>
              <w:t>(Note 2)</w:t>
            </w:r>
          </w:p>
        </w:tc>
        <w:tc>
          <w:tcPr>
            <w:tcW w:w="2635" w:type="dxa"/>
            <w:shd w:val="clear" w:color="auto" w:fill="auto"/>
          </w:tcPr>
          <w:p w:rsidR="00CF7A8C" w:rsidRPr="00090C64" w:rsidRDefault="00CF7A8C" w:rsidP="004B09B9">
            <w:pPr>
              <w:pStyle w:val="TAC"/>
            </w:pPr>
            <w:r w:rsidRPr="00090C64">
              <w:t>±2530</w:t>
            </w:r>
          </w:p>
        </w:tc>
        <w:tc>
          <w:tcPr>
            <w:tcW w:w="3294" w:type="dxa"/>
            <w:shd w:val="clear" w:color="auto" w:fill="auto"/>
          </w:tcPr>
          <w:p w:rsidR="00CF7A8C" w:rsidRPr="00090C64" w:rsidRDefault="00CF7A8C" w:rsidP="004B09B9">
            <w:pPr>
              <w:pStyle w:val="TAC"/>
            </w:pPr>
            <w:r w:rsidRPr="00090C64">
              <w:t>E-UTRA signal, 1 RB (NOTE 1)</w:t>
            </w:r>
          </w:p>
        </w:tc>
      </w:tr>
      <w:tr w:rsidR="00CF7A8C" w:rsidRPr="00090C64" w:rsidTr="004B09B9">
        <w:trPr>
          <w:cantSplit/>
          <w:jc w:val="center"/>
        </w:trPr>
        <w:tc>
          <w:tcPr>
            <w:tcW w:w="7630" w:type="dxa"/>
            <w:gridSpan w:val="3"/>
            <w:shd w:val="clear" w:color="auto" w:fill="auto"/>
          </w:tcPr>
          <w:p w:rsidR="00CF7A8C" w:rsidRPr="00090C64" w:rsidRDefault="00CF7A8C" w:rsidP="004B09B9">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rsidR="00CF7A8C" w:rsidRPr="00090C64" w:rsidRDefault="00CF7A8C" w:rsidP="004B09B9">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rsidR="00CF7A8C" w:rsidRPr="00090C64" w:rsidRDefault="00CF7A8C" w:rsidP="00CF7A8C"/>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5C4B27" w:rsidRPr="00090C64" w:rsidRDefault="005C4B27" w:rsidP="005C4B27">
      <w:pPr>
        <w:pStyle w:val="4"/>
      </w:pPr>
      <w:bookmarkStart w:id="508" w:name="_Toc21125315"/>
      <w:bookmarkStart w:id="509" w:name="_Toc29768305"/>
      <w:bookmarkStart w:id="510" w:name="_Toc36044747"/>
      <w:bookmarkStart w:id="511" w:name="_Toc37230652"/>
      <w:bookmarkStart w:id="512" w:name="_Toc45907795"/>
      <w:bookmarkStart w:id="513" w:name="_Toc53181900"/>
      <w:r w:rsidRPr="00090C64">
        <w:rPr>
          <w:lang w:eastAsia="sv-SE"/>
        </w:rPr>
        <w:t>7.9.5.2</w:t>
      </w:r>
      <w:r w:rsidRPr="00090C64">
        <w:rPr>
          <w:lang w:eastAsia="sv-SE"/>
        </w:rPr>
        <w:tab/>
        <w:t>NR test requirement</w:t>
      </w:r>
      <w:bookmarkEnd w:id="508"/>
      <w:bookmarkEnd w:id="509"/>
      <w:bookmarkEnd w:id="510"/>
      <w:bookmarkEnd w:id="511"/>
      <w:bookmarkEnd w:id="512"/>
      <w:bookmarkEnd w:id="513"/>
    </w:p>
    <w:p w:rsidR="005C4B27" w:rsidRPr="00090C64" w:rsidRDefault="005C4B27" w:rsidP="005C4B27">
      <w:r w:rsidRPr="00090C64">
        <w:t>The requirement shall apply at the RIB</w:t>
      </w:r>
      <w:r w:rsidRPr="00090C64">
        <w:rPr>
          <w:b/>
        </w:rPr>
        <w:t xml:space="preserve"> </w:t>
      </w:r>
      <w:r w:rsidRPr="00090C64">
        <w:t xml:space="preserve">when the </w:t>
      </w:r>
      <w:proofErr w:type="spellStart"/>
      <w:r w:rsidRPr="00090C64">
        <w:t>AoA</w:t>
      </w:r>
      <w:proofErr w:type="spellEnd"/>
      <w:r w:rsidRPr="00090C64">
        <w:t xml:space="preserve"> of the incident wave of the received signal and the interfering signal are the same direction and are within the </w:t>
      </w:r>
      <w:proofErr w:type="spellStart"/>
      <w:r w:rsidRPr="00090C64">
        <w:rPr>
          <w:i/>
        </w:rPr>
        <w:t>minSENS</w:t>
      </w:r>
      <w:proofErr w:type="spellEnd"/>
      <w:r w:rsidRPr="00090C64">
        <w:rPr>
          <w:i/>
        </w:rPr>
        <w:t xml:space="preserve"> </w:t>
      </w:r>
      <w:proofErr w:type="spellStart"/>
      <w:r w:rsidRPr="00090C64">
        <w:rPr>
          <w:i/>
        </w:rPr>
        <w:t>RoAoA</w:t>
      </w:r>
      <w:proofErr w:type="spellEnd"/>
    </w:p>
    <w:p w:rsidR="005C4B27" w:rsidRPr="00090C64" w:rsidRDefault="005C4B27" w:rsidP="005C4B27">
      <w:pPr>
        <w:rPr>
          <w:i/>
        </w:rPr>
      </w:pPr>
      <w:r w:rsidRPr="00090C64">
        <w:t xml:space="preserve">The wanted and interfering signals applies to all supported polarizations, under the assumption of </w:t>
      </w:r>
      <w:r w:rsidRPr="00090C64">
        <w:rPr>
          <w:i/>
        </w:rPr>
        <w:t>polarization matching.</w:t>
      </w:r>
    </w:p>
    <w:p w:rsidR="005C4B27" w:rsidRPr="00090C64" w:rsidRDefault="005C4B27" w:rsidP="005C4B27">
      <w:r w:rsidRPr="00090C64">
        <w:t>Details of the reference measurement channels can be found in TS 38.141-2 [34] annex A.</w:t>
      </w:r>
    </w:p>
    <w:p w:rsidR="005C4B27" w:rsidRPr="00C330E2" w:rsidRDefault="005C4B27" w:rsidP="005C4B27">
      <w:pPr>
        <w:pStyle w:val="TH"/>
      </w:pPr>
      <w:r w:rsidRPr="00C330E2">
        <w:lastRenderedPageBreak/>
        <w:t>Table 7.9.5.2-1: Wide Area BS in-channel selectivity</w:t>
      </w:r>
    </w:p>
    <w:tbl>
      <w:tblPr>
        <w:tblW w:w="0" w:type="auto"/>
        <w:jc w:val="center"/>
        <w:tblLayout w:type="fixed"/>
        <w:tblLook w:val="04A0" w:firstRow="1" w:lastRow="0" w:firstColumn="1" w:lastColumn="0" w:noHBand="0" w:noVBand="1"/>
      </w:tblPr>
      <w:tblGrid>
        <w:gridCol w:w="1263"/>
        <w:gridCol w:w="1234"/>
        <w:gridCol w:w="1541"/>
        <w:gridCol w:w="961"/>
        <w:gridCol w:w="964"/>
        <w:gridCol w:w="964"/>
        <w:gridCol w:w="1317"/>
        <w:gridCol w:w="1381"/>
      </w:tblGrid>
      <w:tr w:rsidR="005C4B27" w:rsidRPr="00090C64" w:rsidTr="004B09B9">
        <w:trPr>
          <w:cantSplit/>
          <w:jc w:val="center"/>
        </w:trPr>
        <w:tc>
          <w:tcPr>
            <w:tcW w:w="1263"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BS channel bandwidth </w:t>
            </w:r>
            <w:r w:rsidRPr="00090C64">
              <w:rPr>
                <w:lang w:eastAsia="zh-CN"/>
              </w:rPr>
              <w:t>(</w:t>
            </w:r>
            <w:r w:rsidRPr="00090C64">
              <w:t>MHz</w:t>
            </w:r>
            <w:r w:rsidRPr="00090C64">
              <w:rPr>
                <w:lang w:eastAsia="zh-CN"/>
              </w:rPr>
              <w:t>)</w:t>
            </w:r>
          </w:p>
        </w:tc>
        <w:tc>
          <w:tcPr>
            <w:tcW w:w="1234"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 xml:space="preserve">Subcarrier spacing </w:t>
            </w:r>
            <w:r w:rsidRPr="00090C64">
              <w:rPr>
                <w:lang w:eastAsia="zh-CN"/>
              </w:rPr>
              <w:t>(k</w:t>
            </w:r>
            <w:r w:rsidRPr="00090C64">
              <w:t>Hz</w:t>
            </w:r>
            <w:r w:rsidRPr="00090C64">
              <w:rPr>
                <w:lang w:eastAsia="zh-CN"/>
              </w:rPr>
              <w:t>)</w:t>
            </w:r>
          </w:p>
        </w:tc>
        <w:tc>
          <w:tcPr>
            <w:tcW w:w="1541"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Reference measurement channel</w:t>
            </w:r>
          </w:p>
        </w:tc>
        <w:tc>
          <w:tcPr>
            <w:tcW w:w="2889"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4B09B9">
            <w:pPr>
              <w:pStyle w:val="TAH"/>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31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381"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Type of interfering signal</w:t>
            </w:r>
          </w:p>
        </w:tc>
      </w:tr>
      <w:tr w:rsidR="005C4B27" w:rsidRPr="00090C64" w:rsidTr="004B09B9">
        <w:trPr>
          <w:cantSplit/>
          <w:jc w:val="center"/>
        </w:trPr>
        <w:tc>
          <w:tcPr>
            <w:tcW w:w="1263"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234"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541"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f </w:t>
            </w:r>
            <w:r w:rsidRPr="00090C64">
              <w:t>≤</w:t>
            </w:r>
            <w:r w:rsidRPr="00090C64">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4.2 GHz &lt; f </w:t>
            </w:r>
            <w:r w:rsidRPr="00090C64">
              <w:t>≤</w:t>
            </w:r>
            <w:r w:rsidRPr="00090C64">
              <w:rPr>
                <w:rFonts w:cs="v4.2.0"/>
              </w:rPr>
              <w:t xml:space="preserve"> 6.0 GHz</w:t>
            </w:r>
          </w:p>
        </w:tc>
        <w:tc>
          <w:tcPr>
            <w:tcW w:w="131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381"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r>
      <w:tr w:rsidR="005C4B27" w:rsidRPr="00090C64" w:rsidTr="004B09B9">
        <w:trPr>
          <w:cantSplit/>
          <w:jc w:val="center"/>
        </w:trPr>
        <w:tc>
          <w:tcPr>
            <w:tcW w:w="1263"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4"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1" w:type="dxa"/>
            <w:tcBorders>
              <w:top w:val="single" w:sz="4" w:space="0" w:color="auto"/>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G-FR1-A1-7</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-98.9</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-98.5</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-98.2</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-81.4 - </w:t>
            </w:r>
            <w:proofErr w:type="spellStart"/>
            <w:r w:rsidRPr="00090C64">
              <w:t>Δ</w:t>
            </w:r>
            <w:r w:rsidRPr="00090C64">
              <w:rPr>
                <w:vertAlign w:val="subscript"/>
              </w:rPr>
              <w:t>minSENS</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14"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G-FR1-A1-1</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-77.4 -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25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15" w:author="Huawei" w:date="2021-01-08T11:25:00Z">
              <w:r>
                <w:t xml:space="preserve">45, </w:t>
              </w:r>
            </w:ins>
            <w:r w:rsidRPr="00090C64">
              <w:t>50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G-FR1-A1-4</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-89.9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G-FR1-A1-8</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-99.6</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-99.2</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-98.9</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-81.4 -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16"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G-FR1-A1-2</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-97.1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-96.4</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-78.4 -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17" w:author="Huawei" w:date="2021-01-08T11:25: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G-FR1-A1-5</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-71.4 -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50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18" w:author="Huawei" w:date="2021-01-08T11:25:00Z">
              <w:r>
                <w:rPr>
                  <w:lang w:eastAsia="zh-CN"/>
                </w:rPr>
                <w:t>, 35</w:t>
              </w:r>
            </w:ins>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G-FR1-A1-9</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-96.5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-96.1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-95.8</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-78.4 -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3"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19" w:author="Huawei" w:date="2021-01-08T11:25: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1"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G-FR1-A1-6</w:t>
            </w:r>
          </w:p>
        </w:tc>
        <w:tc>
          <w:tcPr>
            <w:tcW w:w="9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-91</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-90.6</w:t>
            </w:r>
            <w:r w:rsidRPr="00090C64">
              <w:rPr>
                <w:rFonts w:cs="Arial"/>
                <w:szCs w:val="18"/>
              </w:rPr>
              <w:t>-</w:t>
            </w:r>
            <w:r w:rsidRPr="00090C64">
              <w:t>Δ</w:t>
            </w:r>
            <w:r w:rsidRPr="00090C64">
              <w:rPr>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lang w:eastAsia="zh-CN"/>
              </w:rPr>
              <w:t>-90.3</w:t>
            </w:r>
            <w:r w:rsidRPr="00090C64">
              <w:rPr>
                <w:rFonts w:cs="Arial"/>
                <w:szCs w:val="18"/>
              </w:rPr>
              <w:t>-</w:t>
            </w:r>
            <w:r w:rsidRPr="00090C64">
              <w:t>Δ</w:t>
            </w:r>
            <w:r w:rsidRPr="00090C64">
              <w:rPr>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-71.6 - </w:t>
            </w:r>
            <w:proofErr w:type="spellStart"/>
            <w:r w:rsidRPr="00090C64">
              <w:t>Δ</w:t>
            </w:r>
            <w:r w:rsidRPr="00090C64">
              <w:rPr>
                <w:vertAlign w:val="subscript"/>
              </w:rPr>
              <w:t>minSEN</w:t>
            </w:r>
            <w:proofErr w:type="spellEnd"/>
          </w:p>
        </w:tc>
        <w:tc>
          <w:tcPr>
            <w:tcW w:w="138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24 PRB</w:t>
            </w:r>
            <w:r w:rsidRPr="00090C64">
              <w:rPr>
                <w:lang w:eastAsia="zh-CN"/>
              </w:rPr>
              <w:t>s</w:t>
            </w:r>
          </w:p>
        </w:tc>
      </w:tr>
      <w:tr w:rsidR="005C4B27" w:rsidRPr="00090C64" w:rsidTr="004B09B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Pr>
        <w:keepNext/>
        <w:rPr>
          <w:rFonts w:cs="v5.0.0"/>
        </w:rPr>
      </w:pPr>
    </w:p>
    <w:p w:rsidR="005C4B27" w:rsidRPr="00C330E2" w:rsidRDefault="005C4B27" w:rsidP="005C4B27">
      <w:pPr>
        <w:pStyle w:val="TH"/>
      </w:pPr>
      <w:r w:rsidRPr="00C330E2">
        <w:t>Table 7.9.5.2-2: Medium Range BS in-channel selectivity</w:t>
      </w:r>
    </w:p>
    <w:tbl>
      <w:tblPr>
        <w:tblW w:w="0" w:type="auto"/>
        <w:jc w:val="center"/>
        <w:tblLayout w:type="fixed"/>
        <w:tblLook w:val="04A0" w:firstRow="1" w:lastRow="0" w:firstColumn="1" w:lastColumn="0" w:noHBand="0" w:noVBand="1"/>
      </w:tblPr>
      <w:tblGrid>
        <w:gridCol w:w="1264"/>
        <w:gridCol w:w="1235"/>
        <w:gridCol w:w="1542"/>
        <w:gridCol w:w="957"/>
        <w:gridCol w:w="964"/>
        <w:gridCol w:w="964"/>
        <w:gridCol w:w="1317"/>
        <w:gridCol w:w="1382"/>
      </w:tblGrid>
      <w:tr w:rsidR="005C4B27" w:rsidRPr="00090C64" w:rsidTr="004B09B9">
        <w:trPr>
          <w:cantSplit/>
          <w:jc w:val="center"/>
        </w:trPr>
        <w:tc>
          <w:tcPr>
            <w:tcW w:w="1264"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lastRenderedPageBreak/>
              <w:t xml:space="preserve">BS channel bandwidth </w:t>
            </w:r>
            <w:r w:rsidRPr="00090C64">
              <w:rPr>
                <w:lang w:eastAsia="zh-CN"/>
              </w:rPr>
              <w:t>(</w:t>
            </w:r>
            <w:r w:rsidRPr="00090C64">
              <w:t>MHz</w:t>
            </w:r>
            <w:r w:rsidRPr="00090C64">
              <w:rPr>
                <w:lang w:eastAsia="zh-CN"/>
              </w:rPr>
              <w:t>)</w:t>
            </w:r>
          </w:p>
        </w:tc>
        <w:tc>
          <w:tcPr>
            <w:tcW w:w="1235"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Subcarrier spacing </w:t>
            </w:r>
            <w:r w:rsidRPr="00090C64">
              <w:rPr>
                <w:lang w:eastAsia="zh-CN"/>
              </w:rPr>
              <w:t>(k</w:t>
            </w:r>
            <w:r w:rsidRPr="00090C64">
              <w:t>Hz</w:t>
            </w:r>
            <w:r w:rsidRPr="00090C64">
              <w:rPr>
                <w:lang w:eastAsia="zh-CN"/>
              </w:rPr>
              <w:t>)</w:t>
            </w:r>
          </w:p>
        </w:tc>
        <w:tc>
          <w:tcPr>
            <w:tcW w:w="1542"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Reference measurement channel</w:t>
            </w:r>
          </w:p>
        </w:tc>
        <w:tc>
          <w:tcPr>
            <w:tcW w:w="2885"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31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rPr>
                <w:lang w:eastAsia="zh-CN"/>
              </w:rPr>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382"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Type of interfering signal</w:t>
            </w:r>
          </w:p>
        </w:tc>
      </w:tr>
      <w:tr w:rsidR="005C4B27" w:rsidRPr="00090C64" w:rsidTr="004B09B9">
        <w:trPr>
          <w:cantSplit/>
          <w:jc w:val="center"/>
        </w:trPr>
        <w:tc>
          <w:tcPr>
            <w:tcW w:w="1264"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235"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542"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f </w:t>
            </w:r>
            <w:r w:rsidRPr="00090C64">
              <w:t>≤</w:t>
            </w:r>
            <w:r w:rsidRPr="00090C64">
              <w:rPr>
                <w:rFonts w:cs="v4.2.0"/>
              </w:rPr>
              <w:t xml:space="preserve"> 3.0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4.2 GHz &lt; f </w:t>
            </w:r>
            <w:r w:rsidRPr="00090C64">
              <w:t>≤</w:t>
            </w:r>
            <w:r w:rsidRPr="00090C64">
              <w:rPr>
                <w:rFonts w:cs="v4.2.0"/>
              </w:rPr>
              <w:t xml:space="preserve"> 6.0 GHz</w:t>
            </w:r>
          </w:p>
        </w:tc>
        <w:tc>
          <w:tcPr>
            <w:tcW w:w="131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382"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r>
      <w:tr w:rsidR="005C4B27" w:rsidRPr="00090C64" w:rsidTr="004B09B9">
        <w:trPr>
          <w:cantSplit/>
          <w:jc w:val="center"/>
        </w:trPr>
        <w:tc>
          <w:tcPr>
            <w:tcW w:w="1264"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5"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2" w:type="dxa"/>
            <w:tcBorders>
              <w:top w:val="single" w:sz="4" w:space="0" w:color="auto"/>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G-FR1-A1-7</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20" w:author="Huawei" w:date="2021-01-08T11:26:00Z">
              <w:r>
                <w:rPr>
                  <w:lang w:eastAsia="zh-CN"/>
                </w:rPr>
                <w:t>, 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G-FR1-A1-1</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-72.4 -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25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21" w:author="Huawei" w:date="2021-01-08T11:26:00Z">
              <w:r>
                <w:t xml:space="preserve">45, </w:t>
              </w:r>
            </w:ins>
            <w:r w:rsidRPr="00090C64">
              <w:t>50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G-FR1-A1-4</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-84.9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G-FR1-A1-8</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-94.6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-94.2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-93.9</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22" w:author="Huawei" w:date="2021-01-08T11:26:00Z">
              <w:r>
                <w:rPr>
                  <w:lang w:eastAsia="zh-CN"/>
                </w:rPr>
                <w:t>, 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G-FR1-A1-2</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-92.1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-91.4</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-73.4 -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23"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G-FR1-A1-5</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-85.9</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-85.2</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-66.4 -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50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24" w:author="Huawei" w:date="2021-01-08T11:26:00Z">
              <w:r>
                <w:rPr>
                  <w:lang w:eastAsia="zh-CN"/>
                </w:rPr>
                <w:t>,35</w:t>
              </w:r>
            </w:ins>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G-FR1-A1-9</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-90.8</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264"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25"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235"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542"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G-FR1-A1-6</w:t>
            </w:r>
          </w:p>
        </w:tc>
        <w:tc>
          <w:tcPr>
            <w:tcW w:w="95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-85.3</w:t>
            </w:r>
            <w:r w:rsidRPr="00090C64">
              <w:rPr>
                <w:rFonts w:cs="Arial"/>
                <w:szCs w:val="18"/>
              </w:rPr>
              <w:t>-</w:t>
            </w:r>
            <w:r w:rsidRPr="00090C64">
              <w:t>Δ</w:t>
            </w:r>
            <w:r w:rsidRPr="00090C64">
              <w:rPr>
                <w:vertAlign w:val="subscript"/>
              </w:rPr>
              <w:t>minSENS</w:t>
            </w:r>
            <w:r w:rsidRPr="00090C64">
              <w:rPr>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-66.6 - </w:t>
            </w:r>
            <w:proofErr w:type="spellStart"/>
            <w:r w:rsidRPr="00090C64">
              <w:t>Δ</w:t>
            </w:r>
            <w:r w:rsidRPr="00090C64">
              <w:rPr>
                <w:vertAlign w:val="subscript"/>
              </w:rPr>
              <w:t>minSENS</w:t>
            </w:r>
            <w:proofErr w:type="spellEnd"/>
          </w:p>
        </w:tc>
        <w:tc>
          <w:tcPr>
            <w:tcW w:w="1382"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pPr>
            <w:r w:rsidRPr="00090C64">
              <w:t>24 PRBs</w:t>
            </w:r>
          </w:p>
        </w:tc>
      </w:tr>
      <w:tr w:rsidR="005C4B27" w:rsidRPr="00090C64" w:rsidTr="004B09B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N"/>
              <w:rPr>
                <w:szCs w:val="18"/>
                <w:lang w:eastAsia="zh-CN"/>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Pr>
        <w:keepNext/>
        <w:rPr>
          <w:rFonts w:cs="v5.0.0"/>
        </w:rPr>
      </w:pPr>
    </w:p>
    <w:p w:rsidR="005C4B27" w:rsidRPr="00C330E2" w:rsidRDefault="005C4B27" w:rsidP="005C4B27">
      <w:pPr>
        <w:pStyle w:val="TH"/>
      </w:pPr>
      <w:r w:rsidRPr="00C330E2">
        <w:t>Table 7.9.5.2-3: Local area BS in-channel selectivity</w:t>
      </w:r>
    </w:p>
    <w:tbl>
      <w:tblPr>
        <w:tblW w:w="0" w:type="auto"/>
        <w:jc w:val="center"/>
        <w:tblLayout w:type="fixed"/>
        <w:tblLook w:val="04A0" w:firstRow="1" w:lastRow="0" w:firstColumn="1" w:lastColumn="0" w:noHBand="0" w:noVBand="1"/>
      </w:tblPr>
      <w:tblGrid>
        <w:gridCol w:w="1359"/>
        <w:gridCol w:w="1117"/>
        <w:gridCol w:w="1387"/>
        <w:gridCol w:w="964"/>
        <w:gridCol w:w="966"/>
        <w:gridCol w:w="964"/>
        <w:gridCol w:w="1107"/>
        <w:gridCol w:w="1761"/>
      </w:tblGrid>
      <w:tr w:rsidR="005C4B27" w:rsidRPr="00090C64" w:rsidTr="004B09B9">
        <w:trPr>
          <w:cantSplit/>
          <w:jc w:val="center"/>
        </w:trPr>
        <w:tc>
          <w:tcPr>
            <w:tcW w:w="1359"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lastRenderedPageBreak/>
              <w:t xml:space="preserve">BS channel bandwidth </w:t>
            </w:r>
            <w:r w:rsidRPr="00090C64">
              <w:rPr>
                <w:lang w:eastAsia="zh-CN"/>
              </w:rPr>
              <w:t>(</w:t>
            </w:r>
            <w:r w:rsidRPr="00090C64">
              <w:t>MHz</w:t>
            </w:r>
            <w:r w:rsidRPr="00090C64">
              <w:rPr>
                <w:lang w:eastAsia="zh-CN"/>
              </w:rPr>
              <w:t>)</w:t>
            </w:r>
          </w:p>
        </w:tc>
        <w:tc>
          <w:tcPr>
            <w:tcW w:w="111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 xml:space="preserve">Subcarrier spacing </w:t>
            </w:r>
            <w:r w:rsidRPr="00090C64">
              <w:rPr>
                <w:lang w:eastAsia="zh-CN"/>
              </w:rPr>
              <w:t>(k</w:t>
            </w:r>
            <w:r w:rsidRPr="00090C64">
              <w:t>Hz</w:t>
            </w:r>
            <w:r w:rsidRPr="00090C64">
              <w:rPr>
                <w:lang w:eastAsia="zh-CN"/>
              </w:rPr>
              <w:t>)</w:t>
            </w:r>
          </w:p>
        </w:tc>
        <w:tc>
          <w:tcPr>
            <w:tcW w:w="138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Reference measurement channel</w:t>
            </w:r>
          </w:p>
        </w:tc>
        <w:tc>
          <w:tcPr>
            <w:tcW w:w="2894" w:type="dxa"/>
            <w:gridSpan w:val="3"/>
            <w:tcBorders>
              <w:top w:val="single" w:sz="6" w:space="0" w:color="000000"/>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t xml:space="preserve">Wanted signal mean power </w:t>
            </w:r>
            <w:r w:rsidRPr="00090C64">
              <w:rPr>
                <w:lang w:eastAsia="zh-CN"/>
              </w:rPr>
              <w:t>(</w:t>
            </w:r>
            <w:proofErr w:type="spellStart"/>
            <w:r w:rsidRPr="00090C64">
              <w:t>dBm</w:t>
            </w:r>
            <w:proofErr w:type="spellEnd"/>
            <w:r w:rsidRPr="00090C64">
              <w:rPr>
                <w:lang w:eastAsia="zh-CN"/>
              </w:rPr>
              <w:t>)</w:t>
            </w:r>
          </w:p>
        </w:tc>
        <w:tc>
          <w:tcPr>
            <w:tcW w:w="1107"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 xml:space="preserve">Interfering signal mean power </w:t>
            </w:r>
            <w:r w:rsidRPr="00090C64">
              <w:rPr>
                <w:lang w:eastAsia="zh-CN"/>
              </w:rPr>
              <w:t>(</w:t>
            </w:r>
            <w:proofErr w:type="spellStart"/>
            <w:r w:rsidRPr="00090C64">
              <w:t>dBm</w:t>
            </w:r>
            <w:proofErr w:type="spellEnd"/>
            <w:r w:rsidRPr="00090C64">
              <w:rPr>
                <w:lang w:eastAsia="zh-CN"/>
              </w:rPr>
              <w:t>)</w:t>
            </w:r>
          </w:p>
        </w:tc>
        <w:tc>
          <w:tcPr>
            <w:tcW w:w="1761" w:type="dxa"/>
            <w:tcBorders>
              <w:top w:val="single" w:sz="4" w:space="0" w:color="auto"/>
              <w:left w:val="single" w:sz="4" w:space="0" w:color="auto"/>
              <w:right w:val="single" w:sz="4" w:space="0" w:color="auto"/>
            </w:tcBorders>
            <w:shd w:val="clear" w:color="auto" w:fill="auto"/>
          </w:tcPr>
          <w:p w:rsidR="005C4B27" w:rsidRPr="00090C64" w:rsidRDefault="005C4B27" w:rsidP="004B09B9">
            <w:pPr>
              <w:pStyle w:val="TAH"/>
            </w:pPr>
            <w:r w:rsidRPr="00090C64">
              <w:t>Type of interfering signal</w:t>
            </w:r>
          </w:p>
        </w:tc>
      </w:tr>
      <w:tr w:rsidR="005C4B27" w:rsidRPr="00090C64" w:rsidTr="004B09B9">
        <w:trPr>
          <w:cantSplit/>
          <w:jc w:val="center"/>
        </w:trPr>
        <w:tc>
          <w:tcPr>
            <w:tcW w:w="1359"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11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38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f </w:t>
            </w:r>
            <w:r w:rsidRPr="00090C64">
              <w:t>≤</w:t>
            </w:r>
            <w:r w:rsidRPr="00090C64">
              <w:rPr>
                <w:rFonts w:cs="v4.2.0"/>
              </w:rPr>
              <w:t xml:space="preserve"> 3.0 GHz</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3.0 GHz &lt; f </w:t>
            </w:r>
            <w:r w:rsidRPr="00090C64">
              <w:t>≤</w:t>
            </w:r>
            <w:r w:rsidRPr="00090C64">
              <w:rPr>
                <w:rFonts w:cs="v4.2.0"/>
              </w:rPr>
              <w:t xml:space="preserve"> 4.2 GHz</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H"/>
              <w:rPr>
                <w:lang w:eastAsia="zh-CN"/>
              </w:rPr>
            </w:pPr>
            <w:r w:rsidRPr="00090C64">
              <w:rPr>
                <w:rFonts w:cs="v4.2.0"/>
              </w:rPr>
              <w:t xml:space="preserve">4.2 GHz &lt; f </w:t>
            </w:r>
            <w:r w:rsidRPr="00090C64">
              <w:t>≤</w:t>
            </w:r>
            <w:r w:rsidRPr="00090C64">
              <w:rPr>
                <w:rFonts w:cs="v4.2.0"/>
              </w:rPr>
              <w:t xml:space="preserve"> 6.0 GHz</w:t>
            </w:r>
          </w:p>
        </w:tc>
        <w:tc>
          <w:tcPr>
            <w:tcW w:w="1107"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c>
          <w:tcPr>
            <w:tcW w:w="1761" w:type="dxa"/>
            <w:tcBorders>
              <w:left w:val="single" w:sz="4" w:space="0" w:color="auto"/>
              <w:bottom w:val="single" w:sz="4" w:space="0" w:color="auto"/>
              <w:right w:val="single" w:sz="4" w:space="0" w:color="auto"/>
            </w:tcBorders>
            <w:shd w:val="clear" w:color="auto" w:fill="auto"/>
          </w:tcPr>
          <w:p w:rsidR="005C4B27" w:rsidRPr="00090C64" w:rsidRDefault="005C4B27" w:rsidP="004B09B9">
            <w:pPr>
              <w:pStyle w:val="TAH"/>
            </w:pPr>
          </w:p>
        </w:tc>
      </w:tr>
      <w:tr w:rsidR="005C4B27" w:rsidRPr="00090C64" w:rsidTr="004B09B9">
        <w:trPr>
          <w:cantSplit/>
          <w:jc w:val="center"/>
        </w:trPr>
        <w:tc>
          <w:tcPr>
            <w:tcW w:w="1359"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117" w:type="dxa"/>
            <w:tcBorders>
              <w:top w:val="single" w:sz="4" w:space="0" w:color="auto"/>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387" w:type="dxa"/>
            <w:tcBorders>
              <w:top w:val="single" w:sz="4" w:space="0" w:color="auto"/>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G-FR1-A1-7</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-90.2</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26"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G-FR1-A1-1</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-88.3</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-69.4 -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15 kHz</w:t>
            </w:r>
            <w:r w:rsidRPr="00090C64">
              <w:rPr>
                <w:lang w:eastAsia="zh-CN"/>
              </w:rPr>
              <w:t xml:space="preserve"> SCS</w:t>
            </w:r>
            <w:r w:rsidRPr="00090C64">
              <w:t>,</w:t>
            </w:r>
          </w:p>
          <w:p w:rsidR="005C4B27" w:rsidRPr="00090C64" w:rsidRDefault="005C4B27" w:rsidP="004B09B9">
            <w:pPr>
              <w:pStyle w:val="TAC"/>
              <w:rPr>
                <w:lang w:eastAsia="zh-CN"/>
              </w:rPr>
            </w:pPr>
            <w:r w:rsidRPr="00090C64">
              <w:t>25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27" w:author="Huawei" w:date="2021-01-08T11:26:00Z">
              <w:r>
                <w:t xml:space="preserve">45, </w:t>
              </w:r>
            </w:ins>
            <w:r w:rsidRPr="00090C64">
              <w:t>50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15</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pPr>
            <w:r w:rsidRPr="00090C64">
              <w:t>G-FR1-A1-4</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-82.6</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-81.9</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t>DFT-s-OFDM NR signal, 15 kHz</w:t>
            </w:r>
            <w:r w:rsidRPr="00090C64">
              <w:rPr>
                <w:lang w:eastAsia="zh-CN"/>
              </w:rPr>
              <w:t xml:space="preserve"> SCS</w:t>
            </w:r>
            <w:r w:rsidRPr="00090C64">
              <w:t>, 100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5</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G-FR1-A1-8</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-91.6</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-91.2</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-90.9</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28"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G-FR1-A1-2</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-89.1</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-88.7</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-88.4</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-70.4 -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10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29"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30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G-FR1-A1-5</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-82.9</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-82.5</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-82.2</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-63.4 -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30 kHz</w:t>
            </w:r>
            <w:r w:rsidRPr="00090C64">
              <w:rPr>
                <w:lang w:eastAsia="zh-CN"/>
              </w:rPr>
              <w:t xml:space="preserve"> SCS</w:t>
            </w:r>
            <w:r w:rsidRPr="00090C64">
              <w:t>,</w:t>
            </w:r>
          </w:p>
          <w:p w:rsidR="005C4B27" w:rsidRPr="00090C64" w:rsidRDefault="005C4B27" w:rsidP="004B09B9">
            <w:pPr>
              <w:pStyle w:val="TAC"/>
              <w:rPr>
                <w:lang w:eastAsia="zh-CN"/>
              </w:rPr>
            </w:pPr>
            <w:r w:rsidRPr="00090C64">
              <w:t>50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10, 15, 20, 25</w:t>
            </w:r>
            <w:r w:rsidRPr="00090C64">
              <w:rPr>
                <w:lang w:eastAsia="zh-CN"/>
              </w:rPr>
              <w:t>, 30</w:t>
            </w:r>
            <w:ins w:id="530" w:author="Huawei" w:date="2021-01-08T11:26:00Z">
              <w:r>
                <w:rPr>
                  <w:lang w:eastAsia="zh-CN"/>
                </w:rPr>
                <w:t>, 35</w:t>
              </w:r>
            </w:ins>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G-FR1-A1-9</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-88.5</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-88.1</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lang w:eastAsia="zh-CN"/>
              </w:rPr>
              <w:t>-87.8</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rPr>
                <w:lang w:eastAsia="zh-CN"/>
              </w:rPr>
            </w:pPr>
            <w:r w:rsidRPr="00090C64">
              <w:rPr>
                <w:rFonts w:cs="Arial"/>
                <w:szCs w:val="18"/>
              </w:rPr>
              <w:t xml:space="preserve">-70.4 -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5 PRB</w:t>
            </w:r>
            <w:r w:rsidRPr="00090C64">
              <w:rPr>
                <w:lang w:eastAsia="zh-CN"/>
              </w:rPr>
              <w:t>s</w:t>
            </w:r>
          </w:p>
        </w:tc>
      </w:tr>
      <w:tr w:rsidR="005C4B27" w:rsidRPr="00090C64" w:rsidTr="004B09B9">
        <w:trPr>
          <w:cantSplit/>
          <w:jc w:val="center"/>
        </w:trPr>
        <w:tc>
          <w:tcPr>
            <w:tcW w:w="1359"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 xml:space="preserve">40, </w:t>
            </w:r>
            <w:ins w:id="531" w:author="Huawei" w:date="2021-01-08T11:26:00Z">
              <w:r>
                <w:t xml:space="preserve">45, </w:t>
              </w:r>
            </w:ins>
            <w:r w:rsidRPr="00090C64">
              <w:t xml:space="preserve">50, 60, </w:t>
            </w:r>
            <w:r w:rsidRPr="00090C64">
              <w:rPr>
                <w:lang w:eastAsia="zh-CN"/>
              </w:rPr>
              <w:t xml:space="preserve">70, </w:t>
            </w:r>
            <w:r w:rsidRPr="00090C64">
              <w:t xml:space="preserve">80, </w:t>
            </w:r>
            <w:r w:rsidRPr="00090C64">
              <w:rPr>
                <w:lang w:eastAsia="zh-CN"/>
              </w:rPr>
              <w:t xml:space="preserve">90, </w:t>
            </w:r>
            <w:r w:rsidRPr="00090C64">
              <w:t>100</w:t>
            </w:r>
          </w:p>
        </w:tc>
        <w:tc>
          <w:tcPr>
            <w:tcW w:w="1117" w:type="dxa"/>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C"/>
              <w:rPr>
                <w:lang w:eastAsia="zh-CN"/>
              </w:rPr>
            </w:pPr>
            <w:r w:rsidRPr="00090C64">
              <w:t>60</w:t>
            </w:r>
          </w:p>
        </w:tc>
        <w:tc>
          <w:tcPr>
            <w:tcW w:w="1387" w:type="dxa"/>
            <w:tcBorders>
              <w:top w:val="single" w:sz="6" w:space="0" w:color="000000"/>
              <w:left w:val="single" w:sz="6" w:space="0" w:color="000000"/>
              <w:bottom w:val="single" w:sz="6" w:space="0" w:color="000000"/>
              <w:right w:val="single" w:sz="4" w:space="0" w:color="auto"/>
            </w:tcBorders>
          </w:tcPr>
          <w:p w:rsidR="005C4B27" w:rsidRPr="00090C64" w:rsidRDefault="005C4B27" w:rsidP="004B09B9">
            <w:pPr>
              <w:pStyle w:val="TAC"/>
              <w:rPr>
                <w:lang w:eastAsia="zh-CN"/>
              </w:rPr>
            </w:pPr>
            <w:r w:rsidRPr="00090C64">
              <w:t>G-FR1-A1-6</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-83</w:t>
            </w:r>
            <w:r w:rsidRPr="00090C64">
              <w:rPr>
                <w:rFonts w:cs="Arial"/>
                <w:szCs w:val="18"/>
              </w:rPr>
              <w:t>-</w:t>
            </w:r>
            <w:r w:rsidRPr="00090C64">
              <w:t>Δ</w:t>
            </w:r>
            <w:r w:rsidRPr="00090C64">
              <w:rPr>
                <w:vertAlign w:val="subscript"/>
              </w:rPr>
              <w:t>minSENS</w:t>
            </w:r>
            <w:r w:rsidRPr="00090C64">
              <w:rPr>
                <w:lang w:eastAsia="zh-CN"/>
              </w:rPr>
              <w:t xml:space="preserve"> </w:t>
            </w:r>
          </w:p>
        </w:tc>
        <w:tc>
          <w:tcPr>
            <w:tcW w:w="966"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-82.6</w:t>
            </w:r>
            <w:r w:rsidRPr="00090C64">
              <w:rPr>
                <w:rFonts w:cs="Arial"/>
                <w:szCs w:val="18"/>
              </w:rPr>
              <w:t>-</w:t>
            </w:r>
            <w:r w:rsidRPr="00090C64">
              <w:t>Δ</w:t>
            </w:r>
            <w:r w:rsidRPr="00090C64">
              <w:rPr>
                <w:vertAlign w:val="subscript"/>
              </w:rPr>
              <w:t>minSENS</w:t>
            </w:r>
            <w:r w:rsidRPr="00090C64">
              <w:rPr>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lang w:eastAsia="zh-CN"/>
              </w:rPr>
              <w:t>-82.3</w:t>
            </w:r>
            <w:r w:rsidRPr="00090C64">
              <w:rPr>
                <w:rFonts w:cs="Arial"/>
                <w:szCs w:val="18"/>
              </w:rPr>
              <w:t>-</w:t>
            </w:r>
            <w:r w:rsidRPr="00090C64">
              <w:t>Δ</w:t>
            </w:r>
            <w:r w:rsidRPr="00090C64">
              <w:rPr>
                <w:vertAlign w:val="subscript"/>
              </w:rPr>
              <w:t>minSENS</w:t>
            </w:r>
            <w:r w:rsidRPr="00090C64">
              <w:rPr>
                <w:lang w:eastAsia="zh-CN"/>
              </w:rPr>
              <w:t xml:space="preserve"> </w:t>
            </w:r>
          </w:p>
        </w:tc>
        <w:tc>
          <w:tcPr>
            <w:tcW w:w="1107"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rPr>
                <w:rFonts w:cs="Arial"/>
                <w:szCs w:val="18"/>
              </w:rPr>
              <w:t xml:space="preserve">-63.6 - </w:t>
            </w:r>
            <w:proofErr w:type="spellStart"/>
            <w:r w:rsidRPr="00090C64">
              <w:t>Δ</w:t>
            </w:r>
            <w:r w:rsidRPr="00090C64">
              <w:rPr>
                <w:vertAlign w:val="subscript"/>
              </w:rPr>
              <w:t>minSENS</w:t>
            </w:r>
            <w:proofErr w:type="spellEnd"/>
          </w:p>
        </w:tc>
        <w:tc>
          <w:tcPr>
            <w:tcW w:w="1761" w:type="dxa"/>
            <w:tcBorders>
              <w:top w:val="single" w:sz="4" w:space="0" w:color="auto"/>
              <w:left w:val="single" w:sz="4" w:space="0" w:color="auto"/>
              <w:bottom w:val="single" w:sz="4" w:space="0" w:color="auto"/>
              <w:right w:val="single" w:sz="4" w:space="0" w:color="auto"/>
            </w:tcBorders>
          </w:tcPr>
          <w:p w:rsidR="005C4B27" w:rsidRPr="00090C64" w:rsidRDefault="005C4B27" w:rsidP="004B09B9">
            <w:pPr>
              <w:pStyle w:val="TAC"/>
            </w:pPr>
            <w:r w:rsidRPr="00090C64">
              <w:t>DFT-s-OFDM NR signal, 60 kHz</w:t>
            </w:r>
            <w:r w:rsidRPr="00090C64">
              <w:rPr>
                <w:lang w:eastAsia="zh-CN"/>
              </w:rPr>
              <w:t xml:space="preserve"> SCS</w:t>
            </w:r>
            <w:r w:rsidRPr="00090C64">
              <w:t>,</w:t>
            </w:r>
          </w:p>
          <w:p w:rsidR="005C4B27" w:rsidRPr="00090C64" w:rsidRDefault="005C4B27" w:rsidP="004B09B9">
            <w:pPr>
              <w:pStyle w:val="TAC"/>
              <w:rPr>
                <w:lang w:eastAsia="zh-CN"/>
              </w:rPr>
            </w:pPr>
            <w:r w:rsidRPr="00090C64">
              <w:t>24 PRB</w:t>
            </w:r>
            <w:r w:rsidRPr="00090C64">
              <w:rPr>
                <w:lang w:eastAsia="zh-CN"/>
              </w:rPr>
              <w:t>s</w:t>
            </w:r>
          </w:p>
        </w:tc>
      </w:tr>
      <w:tr w:rsidR="005C4B27" w:rsidRPr="00090C64" w:rsidTr="004B09B9">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rsidR="005C4B27" w:rsidRPr="00090C64" w:rsidRDefault="005C4B27" w:rsidP="004B09B9">
            <w:pPr>
              <w:pStyle w:val="TAN"/>
              <w:rPr>
                <w:szCs w:val="18"/>
              </w:rPr>
            </w:pPr>
            <w:r w:rsidRPr="00090C64">
              <w:t>NOTE:</w:t>
            </w:r>
            <w:r w:rsidRPr="00090C64">
              <w:tab/>
              <w:t>Wanted and interfering signal are placed adjacently around F</w:t>
            </w:r>
            <w:r w:rsidRPr="00090C64">
              <w:rPr>
                <w:vertAlign w:val="subscript"/>
              </w:rPr>
              <w:t>c</w:t>
            </w:r>
            <w:r w:rsidRPr="00090C64">
              <w:rPr>
                <w:lang w:eastAsia="zh-CN"/>
              </w:rPr>
              <w:t>, where the F</w:t>
            </w:r>
            <w:r w:rsidRPr="00090C64">
              <w:rPr>
                <w:vertAlign w:val="subscript"/>
                <w:lang w:eastAsia="zh-CN"/>
              </w:rPr>
              <w:t>c</w:t>
            </w:r>
            <w:r w:rsidRPr="00090C64">
              <w:rPr>
                <w:lang w:eastAsia="zh-CN"/>
              </w:rPr>
              <w:t xml:space="preserve"> is defined for </w:t>
            </w:r>
            <w:r w:rsidRPr="00090C64">
              <w:rPr>
                <w:i/>
                <w:iCs/>
                <w:lang w:eastAsia="zh-CN"/>
              </w:rPr>
              <w:t xml:space="preserve">BS channel bandwidth </w:t>
            </w:r>
            <w:r w:rsidRPr="00090C64">
              <w:rPr>
                <w:lang w:eastAsia="zh-CN"/>
              </w:rPr>
              <w:t>of the wanted signal according to the table 5.4.2.2-1 in TS 38.104 [37].</w:t>
            </w:r>
            <w:r w:rsidRPr="00090C64">
              <w:t>The aggregated wanted and interferer signal shall be centred in the BS channel bandwidth of the wanted signal</w:t>
            </w:r>
            <w:r w:rsidRPr="00090C64">
              <w:rPr>
                <w:lang w:eastAsia="zh-CN"/>
              </w:rPr>
              <w:t>.</w:t>
            </w:r>
          </w:p>
        </w:tc>
      </w:tr>
    </w:tbl>
    <w:p w:rsidR="005C4B27" w:rsidRPr="00090C64" w:rsidRDefault="005C4B27" w:rsidP="005C4B27"/>
    <w:p w:rsidR="00CC41F0" w:rsidRPr="009027BA" w:rsidRDefault="00CC41F0" w:rsidP="00CC41F0">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6929" w:rsidRDefault="00916929">
      <w:r>
        <w:separator/>
      </w:r>
    </w:p>
  </w:endnote>
  <w:endnote w:type="continuationSeparator" w:id="0">
    <w:p w:rsidR="00916929" w:rsidRDefault="00916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v3.7.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6929" w:rsidRDefault="00916929">
      <w:r>
        <w:separator/>
      </w:r>
    </w:p>
  </w:footnote>
  <w:footnote w:type="continuationSeparator" w:id="0">
    <w:p w:rsidR="00916929" w:rsidRDefault="009169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28D0" w:rsidRDefault="00B62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23" w:rsidRDefault="00B544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23" w:rsidRDefault="00B544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423" w:rsidRDefault="00B544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2"/>
  </w:num>
  <w:num w:numId="4">
    <w:abstractNumId w:val="0"/>
  </w:num>
  <w:num w:numId="5">
    <w:abstractNumId w:val="1"/>
  </w:num>
  <w:num w:numId="6">
    <w:abstractNumId w:val="3"/>
  </w:num>
  <w:num w:numId="7">
    <w:abstractNumId w:val="4"/>
  </w:num>
  <w:num w:numId="8">
    <w:abstractNumId w:val="7"/>
  </w:num>
  <w:num w:numId="9">
    <w:abstractNumId w:val="5"/>
  </w:num>
  <w:num w:numId="10">
    <w:abstractNumId w:val="8"/>
  </w:num>
  <w:num w:numId="11">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6198"/>
    <w:rsid w:val="00066273"/>
    <w:rsid w:val="00077F5E"/>
    <w:rsid w:val="000923C9"/>
    <w:rsid w:val="000A128F"/>
    <w:rsid w:val="000A6394"/>
    <w:rsid w:val="000B7FED"/>
    <w:rsid w:val="000C038A"/>
    <w:rsid w:val="000C27E9"/>
    <w:rsid w:val="000C6598"/>
    <w:rsid w:val="000C7F5D"/>
    <w:rsid w:val="000D4A60"/>
    <w:rsid w:val="00102549"/>
    <w:rsid w:val="0011190F"/>
    <w:rsid w:val="00134F1A"/>
    <w:rsid w:val="00144C97"/>
    <w:rsid w:val="00145D43"/>
    <w:rsid w:val="0015497B"/>
    <w:rsid w:val="00161716"/>
    <w:rsid w:val="001635B7"/>
    <w:rsid w:val="00171215"/>
    <w:rsid w:val="00192C46"/>
    <w:rsid w:val="001A08B3"/>
    <w:rsid w:val="001A7B60"/>
    <w:rsid w:val="001B52F0"/>
    <w:rsid w:val="001B7A65"/>
    <w:rsid w:val="001E18D0"/>
    <w:rsid w:val="001E349D"/>
    <w:rsid w:val="001E41F3"/>
    <w:rsid w:val="00205D8C"/>
    <w:rsid w:val="00227F51"/>
    <w:rsid w:val="0026004D"/>
    <w:rsid w:val="002634D1"/>
    <w:rsid w:val="002640DD"/>
    <w:rsid w:val="00275D12"/>
    <w:rsid w:val="00284FEB"/>
    <w:rsid w:val="002860C4"/>
    <w:rsid w:val="002871EE"/>
    <w:rsid w:val="00291383"/>
    <w:rsid w:val="00296BB0"/>
    <w:rsid w:val="002A07EF"/>
    <w:rsid w:val="002B5741"/>
    <w:rsid w:val="002E615D"/>
    <w:rsid w:val="003029DB"/>
    <w:rsid w:val="00305409"/>
    <w:rsid w:val="00320A08"/>
    <w:rsid w:val="0033284D"/>
    <w:rsid w:val="00347023"/>
    <w:rsid w:val="003609EF"/>
    <w:rsid w:val="0036231A"/>
    <w:rsid w:val="00374DD4"/>
    <w:rsid w:val="003752A1"/>
    <w:rsid w:val="003D2A1C"/>
    <w:rsid w:val="003E1A36"/>
    <w:rsid w:val="003F14DB"/>
    <w:rsid w:val="00410371"/>
    <w:rsid w:val="004122D9"/>
    <w:rsid w:val="004221BD"/>
    <w:rsid w:val="00423EBF"/>
    <w:rsid w:val="004242F1"/>
    <w:rsid w:val="00431335"/>
    <w:rsid w:val="0043745F"/>
    <w:rsid w:val="0045569C"/>
    <w:rsid w:val="00465C88"/>
    <w:rsid w:val="004B75B7"/>
    <w:rsid w:val="00504842"/>
    <w:rsid w:val="00513616"/>
    <w:rsid w:val="0051580D"/>
    <w:rsid w:val="00547111"/>
    <w:rsid w:val="00561975"/>
    <w:rsid w:val="00564D8A"/>
    <w:rsid w:val="0057736A"/>
    <w:rsid w:val="00592D74"/>
    <w:rsid w:val="005A2704"/>
    <w:rsid w:val="005C11C6"/>
    <w:rsid w:val="005C3BEB"/>
    <w:rsid w:val="005C4B27"/>
    <w:rsid w:val="005D0651"/>
    <w:rsid w:val="005D514A"/>
    <w:rsid w:val="005E2C44"/>
    <w:rsid w:val="005E57A9"/>
    <w:rsid w:val="006119B7"/>
    <w:rsid w:val="00621188"/>
    <w:rsid w:val="006257ED"/>
    <w:rsid w:val="006757CF"/>
    <w:rsid w:val="006839CA"/>
    <w:rsid w:val="00690640"/>
    <w:rsid w:val="00695808"/>
    <w:rsid w:val="006A28D4"/>
    <w:rsid w:val="006B46FB"/>
    <w:rsid w:val="006D3ECB"/>
    <w:rsid w:val="006E21FB"/>
    <w:rsid w:val="006E5191"/>
    <w:rsid w:val="006E5732"/>
    <w:rsid w:val="006F3103"/>
    <w:rsid w:val="00707492"/>
    <w:rsid w:val="00711826"/>
    <w:rsid w:val="007436CE"/>
    <w:rsid w:val="00772191"/>
    <w:rsid w:val="00772CE9"/>
    <w:rsid w:val="00792342"/>
    <w:rsid w:val="007977A8"/>
    <w:rsid w:val="007A0871"/>
    <w:rsid w:val="007B512A"/>
    <w:rsid w:val="007C2097"/>
    <w:rsid w:val="007C4FE1"/>
    <w:rsid w:val="007D6A07"/>
    <w:rsid w:val="007E290D"/>
    <w:rsid w:val="007E37F4"/>
    <w:rsid w:val="007E6E1F"/>
    <w:rsid w:val="007F7259"/>
    <w:rsid w:val="008040A8"/>
    <w:rsid w:val="008279FA"/>
    <w:rsid w:val="00861380"/>
    <w:rsid w:val="008626E7"/>
    <w:rsid w:val="00870EE7"/>
    <w:rsid w:val="008863B9"/>
    <w:rsid w:val="0089302D"/>
    <w:rsid w:val="008A45A6"/>
    <w:rsid w:val="008C2E2F"/>
    <w:rsid w:val="008F1D4F"/>
    <w:rsid w:val="008F26FA"/>
    <w:rsid w:val="008F686C"/>
    <w:rsid w:val="00907485"/>
    <w:rsid w:val="009148DE"/>
    <w:rsid w:val="00916929"/>
    <w:rsid w:val="00941E30"/>
    <w:rsid w:val="0095450C"/>
    <w:rsid w:val="009777D9"/>
    <w:rsid w:val="0099162F"/>
    <w:rsid w:val="00991B88"/>
    <w:rsid w:val="009A5753"/>
    <w:rsid w:val="009A579D"/>
    <w:rsid w:val="009C587F"/>
    <w:rsid w:val="009E0D59"/>
    <w:rsid w:val="009E3297"/>
    <w:rsid w:val="009F734F"/>
    <w:rsid w:val="00A17306"/>
    <w:rsid w:val="00A246B6"/>
    <w:rsid w:val="00A25810"/>
    <w:rsid w:val="00A40358"/>
    <w:rsid w:val="00A47E70"/>
    <w:rsid w:val="00A50CF0"/>
    <w:rsid w:val="00A566AD"/>
    <w:rsid w:val="00A56793"/>
    <w:rsid w:val="00A75836"/>
    <w:rsid w:val="00A7671C"/>
    <w:rsid w:val="00A77655"/>
    <w:rsid w:val="00AA2CBC"/>
    <w:rsid w:val="00AC5820"/>
    <w:rsid w:val="00AD1CD8"/>
    <w:rsid w:val="00B01668"/>
    <w:rsid w:val="00B05AE5"/>
    <w:rsid w:val="00B07E5F"/>
    <w:rsid w:val="00B244ED"/>
    <w:rsid w:val="00B258BB"/>
    <w:rsid w:val="00B36E58"/>
    <w:rsid w:val="00B37C6C"/>
    <w:rsid w:val="00B42317"/>
    <w:rsid w:val="00B46828"/>
    <w:rsid w:val="00B52217"/>
    <w:rsid w:val="00B54423"/>
    <w:rsid w:val="00B628D0"/>
    <w:rsid w:val="00B67B97"/>
    <w:rsid w:val="00B702DC"/>
    <w:rsid w:val="00B73663"/>
    <w:rsid w:val="00B75177"/>
    <w:rsid w:val="00B905EB"/>
    <w:rsid w:val="00B919B0"/>
    <w:rsid w:val="00B968C8"/>
    <w:rsid w:val="00BA113E"/>
    <w:rsid w:val="00BA3EC5"/>
    <w:rsid w:val="00BA51D9"/>
    <w:rsid w:val="00BB5DFC"/>
    <w:rsid w:val="00BB7B03"/>
    <w:rsid w:val="00BC2CC9"/>
    <w:rsid w:val="00BC7DAE"/>
    <w:rsid w:val="00BD279D"/>
    <w:rsid w:val="00BD35ED"/>
    <w:rsid w:val="00BD6BB8"/>
    <w:rsid w:val="00C1784E"/>
    <w:rsid w:val="00C26D0C"/>
    <w:rsid w:val="00C56523"/>
    <w:rsid w:val="00C66BA2"/>
    <w:rsid w:val="00C731BA"/>
    <w:rsid w:val="00C95985"/>
    <w:rsid w:val="00CA28D9"/>
    <w:rsid w:val="00CB1B8B"/>
    <w:rsid w:val="00CC1782"/>
    <w:rsid w:val="00CC41F0"/>
    <w:rsid w:val="00CC5026"/>
    <w:rsid w:val="00CC68D0"/>
    <w:rsid w:val="00CF09E9"/>
    <w:rsid w:val="00CF7A8C"/>
    <w:rsid w:val="00D03F9A"/>
    <w:rsid w:val="00D04D6E"/>
    <w:rsid w:val="00D06D51"/>
    <w:rsid w:val="00D0721F"/>
    <w:rsid w:val="00D24991"/>
    <w:rsid w:val="00D33747"/>
    <w:rsid w:val="00D37146"/>
    <w:rsid w:val="00D50255"/>
    <w:rsid w:val="00D57817"/>
    <w:rsid w:val="00D66520"/>
    <w:rsid w:val="00D80D00"/>
    <w:rsid w:val="00DC5C9C"/>
    <w:rsid w:val="00DE34CF"/>
    <w:rsid w:val="00DF54B4"/>
    <w:rsid w:val="00DF72D4"/>
    <w:rsid w:val="00E13F3D"/>
    <w:rsid w:val="00E34898"/>
    <w:rsid w:val="00E523D5"/>
    <w:rsid w:val="00E7078A"/>
    <w:rsid w:val="00E7726C"/>
    <w:rsid w:val="00E94877"/>
    <w:rsid w:val="00E961A6"/>
    <w:rsid w:val="00EA2C75"/>
    <w:rsid w:val="00EB09B7"/>
    <w:rsid w:val="00EC765D"/>
    <w:rsid w:val="00EE46EB"/>
    <w:rsid w:val="00EE7D7C"/>
    <w:rsid w:val="00F1376B"/>
    <w:rsid w:val="00F25D98"/>
    <w:rsid w:val="00F300CA"/>
    <w:rsid w:val="00F300FB"/>
    <w:rsid w:val="00F51A81"/>
    <w:rsid w:val="00F6078E"/>
    <w:rsid w:val="00F73300"/>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634D1"/>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1"/>
    <w:link w:val="1Char"/>
    <w:qFormat/>
    <w:rsid w:val="00B07E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qFormat/>
    <w:rsid w:val="00B07E5F"/>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1"/>
    <w:link w:val="3Char"/>
    <w:qFormat/>
    <w:rsid w:val="00B07E5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B07E5F"/>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B07E5F"/>
    <w:pPr>
      <w:ind w:left="1701" w:hanging="1701"/>
      <w:outlineLvl w:val="4"/>
    </w:pPr>
    <w:rPr>
      <w:sz w:val="22"/>
    </w:rPr>
  </w:style>
  <w:style w:type="paragraph" w:styleId="6">
    <w:name w:val="heading 6"/>
    <w:aliases w:val="T1,Header 6"/>
    <w:basedOn w:val="H6"/>
    <w:next w:val="a1"/>
    <w:link w:val="6Char"/>
    <w:qFormat/>
    <w:rsid w:val="00B07E5F"/>
    <w:pPr>
      <w:outlineLvl w:val="5"/>
    </w:pPr>
  </w:style>
  <w:style w:type="paragraph" w:styleId="7">
    <w:name w:val="heading 7"/>
    <w:basedOn w:val="H6"/>
    <w:next w:val="a1"/>
    <w:link w:val="7Char"/>
    <w:qFormat/>
    <w:rsid w:val="00B07E5F"/>
    <w:pPr>
      <w:outlineLvl w:val="6"/>
    </w:pPr>
  </w:style>
  <w:style w:type="paragraph" w:styleId="8">
    <w:name w:val="heading 8"/>
    <w:basedOn w:val="10"/>
    <w:next w:val="a1"/>
    <w:link w:val="8Char"/>
    <w:qFormat/>
    <w:rsid w:val="00B07E5F"/>
    <w:pPr>
      <w:ind w:left="0" w:firstLine="0"/>
      <w:outlineLvl w:val="7"/>
    </w:pPr>
  </w:style>
  <w:style w:type="paragraph" w:styleId="9">
    <w:name w:val="heading 9"/>
    <w:basedOn w:val="8"/>
    <w:next w:val="a1"/>
    <w:link w:val="9Char"/>
    <w:qFormat/>
    <w:rsid w:val="00B07E5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overflowPunct w:val="0"/>
      <w:autoSpaceDE w:val="0"/>
      <w:autoSpaceDN w:val="0"/>
      <w:adjustRightInd w:val="0"/>
      <w:spacing w:after="0"/>
      <w:textAlignment w:val="baseline"/>
    </w:pPr>
    <w:rPr>
      <w:rFonts w:eastAsia="宋体"/>
      <w:lang w:eastAsia="fr-FR"/>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0"/>
    <w:rsid w:val="000B7FED"/>
    <w:pPr>
      <w:keepLines/>
      <w:overflowPunct w:val="0"/>
      <w:autoSpaceDE w:val="0"/>
      <w:autoSpaceDN w:val="0"/>
      <w:adjustRightInd w:val="0"/>
      <w:spacing w:after="0"/>
      <w:ind w:left="454" w:hanging="454"/>
      <w:textAlignment w:val="baseline"/>
    </w:pPr>
    <w:rPr>
      <w:rFonts w:eastAsia="宋体"/>
      <w:sz w:val="16"/>
      <w:lang w:eastAsia="fr-FR"/>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val="0"/>
      <w:autoSpaceDE w:val="0"/>
      <w:autoSpaceDN w:val="0"/>
      <w:adjustRightInd w:val="0"/>
      <w:ind w:left="1135" w:hanging="851"/>
      <w:textAlignment w:val="baseline"/>
    </w:pPr>
    <w:rPr>
      <w:rFonts w:eastAsia="宋体"/>
      <w:lang w:eastAsia="fr-FR"/>
    </w:rPr>
  </w:style>
  <w:style w:type="paragraph" w:styleId="90">
    <w:name w:val="toc 9"/>
    <w:basedOn w:val="80"/>
    <w:rsid w:val="000B7FED"/>
    <w:pPr>
      <w:ind w:left="1418" w:hanging="1418"/>
    </w:pPr>
  </w:style>
  <w:style w:type="paragraph" w:customStyle="1" w:styleId="EX">
    <w:name w:val="EX"/>
    <w:basedOn w:val="a1"/>
    <w:link w:val="EXChar"/>
    <w:qFormat/>
    <w:rsid w:val="000B7FED"/>
    <w:pPr>
      <w:keepLines/>
      <w:overflowPunct w:val="0"/>
      <w:autoSpaceDE w:val="0"/>
      <w:autoSpaceDN w:val="0"/>
      <w:adjustRightInd w:val="0"/>
      <w:ind w:left="1702" w:hanging="1418"/>
      <w:textAlignment w:val="baseline"/>
    </w:pPr>
    <w:rPr>
      <w:rFonts w:eastAsia="宋体"/>
      <w:lang w:eastAsia="fr-FR"/>
    </w:rPr>
  </w:style>
  <w:style w:type="paragraph" w:customStyle="1" w:styleId="FP">
    <w:name w:val="FP"/>
    <w:basedOn w:val="a1"/>
    <w:rsid w:val="000B7FED"/>
    <w:pPr>
      <w:overflowPunct w:val="0"/>
      <w:autoSpaceDE w:val="0"/>
      <w:autoSpaceDN w:val="0"/>
      <w:adjustRightInd w:val="0"/>
      <w:spacing w:after="0"/>
      <w:textAlignment w:val="baseline"/>
    </w:pPr>
    <w:rPr>
      <w:rFonts w:eastAsia="宋体"/>
      <w:lang w:eastAsia="fr-FR"/>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qFormat/>
    <w:rsid w:val="000B7FED"/>
    <w:pPr>
      <w:keepLines/>
      <w:tabs>
        <w:tab w:val="center" w:pos="4536"/>
        <w:tab w:val="right" w:pos="9072"/>
      </w:tabs>
      <w:overflowPunct w:val="0"/>
      <w:autoSpaceDE w:val="0"/>
      <w:autoSpaceDN w:val="0"/>
      <w:adjustRightInd w:val="0"/>
      <w:textAlignment w:val="baseline"/>
    </w:pPr>
    <w:rPr>
      <w:rFonts w:eastAsia="宋体"/>
      <w:noProof/>
      <w:lang w:eastAsia="fr-FR"/>
    </w:rPr>
  </w:style>
  <w:style w:type="paragraph" w:customStyle="1" w:styleId="TH">
    <w:name w:val="TH"/>
    <w:basedOn w:val="a1"/>
    <w:link w:val="THChar"/>
    <w:qFormat/>
    <w:rsid w:val="000B7FED"/>
    <w:pPr>
      <w:keepNext/>
      <w:keepLines/>
      <w:overflowPunct w:val="0"/>
      <w:autoSpaceDE w:val="0"/>
      <w:autoSpaceDN w:val="0"/>
      <w:adjustRightInd w:val="0"/>
      <w:spacing w:before="60"/>
      <w:jc w:val="center"/>
      <w:textAlignment w:val="baseline"/>
    </w:pPr>
    <w:rPr>
      <w:rFonts w:ascii="Arial" w:eastAsia="宋体" w:hAnsi="Arial"/>
      <w:b/>
      <w:lang w:eastAsia="fr-FR"/>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overflowPunct w:val="0"/>
      <w:autoSpaceDE w:val="0"/>
      <w:autoSpaceDN w:val="0"/>
      <w:adjustRightInd w:val="0"/>
      <w:spacing w:after="0"/>
      <w:textAlignment w:val="baseline"/>
    </w:pPr>
    <w:rPr>
      <w:rFonts w:ascii="Arial" w:eastAsia="宋体" w:hAnsi="Arial"/>
      <w:sz w:val="18"/>
      <w:lang w:eastAsia="fr-FR"/>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link w:val="EditorsNoteCarCar"/>
    <w:rsid w:val="000B7FED"/>
    <w:rPr>
      <w:color w:val="FF0000"/>
    </w:rPr>
  </w:style>
  <w:style w:type="paragraph" w:styleId="aa">
    <w:name w:val="List"/>
    <w:basedOn w:val="a1"/>
    <w:uiPriority w:val="99"/>
    <w:rsid w:val="000B7FED"/>
    <w:pPr>
      <w:overflowPunct w:val="0"/>
      <w:autoSpaceDE w:val="0"/>
      <w:autoSpaceDN w:val="0"/>
      <w:adjustRightInd w:val="0"/>
      <w:ind w:left="568" w:hanging="284"/>
      <w:textAlignment w:val="baseline"/>
    </w:pPr>
    <w:rPr>
      <w:rFonts w:eastAsia="宋体"/>
      <w:lang w:eastAsia="fr-FR"/>
    </w:rPr>
  </w:style>
  <w:style w:type="paragraph" w:styleId="a9">
    <w:name w:val="List Bullet"/>
    <w:basedOn w:val="aa"/>
    <w:uiPriority w:val="99"/>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1"/>
    <w:link w:val="Char2"/>
    <w:uiPriority w:val="99"/>
    <w:rsid w:val="000B7FED"/>
    <w:pPr>
      <w:overflowPunct w:val="0"/>
      <w:autoSpaceDE w:val="0"/>
      <w:autoSpaceDN w:val="0"/>
      <w:adjustRightInd w:val="0"/>
      <w:textAlignment w:val="baseline"/>
    </w:pPr>
    <w:rPr>
      <w:rFonts w:eastAsia="宋体"/>
      <w:lang w:eastAsia="fr-FR"/>
    </w:rPr>
  </w:style>
  <w:style w:type="character" w:styleId="af">
    <w:name w:val="FollowedHyperlink"/>
    <w:rsid w:val="000B7FED"/>
    <w:rPr>
      <w:color w:val="800080"/>
      <w:u w:val="single"/>
    </w:rPr>
  </w:style>
  <w:style w:type="paragraph" w:styleId="af0">
    <w:name w:val="Balloon Text"/>
    <w:basedOn w:val="a1"/>
    <w:link w:val="Char3"/>
    <w:uiPriority w:val="99"/>
    <w:rsid w:val="000B7FED"/>
    <w:pPr>
      <w:overflowPunct w:val="0"/>
      <w:autoSpaceDE w:val="0"/>
      <w:autoSpaceDN w:val="0"/>
      <w:adjustRightInd w:val="0"/>
      <w:textAlignment w:val="baseline"/>
    </w:pPr>
    <w:rPr>
      <w:rFonts w:ascii="Tahoma" w:eastAsia="宋体" w:hAnsi="Tahoma" w:cs="Tahoma"/>
      <w:sz w:val="16"/>
      <w:szCs w:val="16"/>
      <w:lang w:eastAsia="fr-FR"/>
    </w:rPr>
  </w:style>
  <w:style w:type="paragraph" w:styleId="af1">
    <w:name w:val="annotation subject"/>
    <w:basedOn w:val="ae"/>
    <w:next w:val="ae"/>
    <w:link w:val="Char4"/>
    <w:uiPriority w:val="99"/>
    <w:rsid w:val="000B7FED"/>
    <w:rPr>
      <w:b/>
      <w:bCs/>
    </w:rPr>
  </w:style>
  <w:style w:type="paragraph" w:styleId="af2">
    <w:name w:val="Document Map"/>
    <w:basedOn w:val="a1"/>
    <w:link w:val="Char5"/>
    <w:uiPriority w:val="99"/>
    <w:rsid w:val="005E2C44"/>
    <w:pPr>
      <w:shd w:val="clear" w:color="auto" w:fill="000080"/>
      <w:overflowPunct w:val="0"/>
      <w:autoSpaceDE w:val="0"/>
      <w:autoSpaceDN w:val="0"/>
      <w:adjustRightInd w:val="0"/>
      <w:textAlignment w:val="baseline"/>
    </w:pPr>
    <w:rPr>
      <w:rFonts w:ascii="Tahoma" w:eastAsia="宋体" w:hAnsi="Tahoma" w:cs="Tahoma"/>
      <w:lang w:eastAsia="fr-FR"/>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rsid w:val="0057736A"/>
    <w:rPr>
      <w:rFonts w:ascii="Arial" w:eastAsia="宋体" w:hAnsi="Arial"/>
      <w:sz w:val="28"/>
      <w:lang w:val="en-GB"/>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57736A"/>
    <w:rPr>
      <w:rFonts w:ascii="Arial" w:eastAsia="宋体" w:hAnsi="Arial"/>
      <w:sz w:val="24"/>
      <w:lang w:val="en-GB"/>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3">
    <w:name w:val="List Paragraph"/>
    <w:basedOn w:val="a1"/>
    <w:link w:val="Char6"/>
    <w:uiPriority w:val="34"/>
    <w:qFormat/>
    <w:rsid w:val="0057736A"/>
    <w:pPr>
      <w:overflowPunct w:val="0"/>
      <w:autoSpaceDE w:val="0"/>
      <w:autoSpaceDN w:val="0"/>
      <w:adjustRightInd w:val="0"/>
      <w:ind w:firstLineChars="200" w:firstLine="420"/>
      <w:textAlignment w:val="baseline"/>
    </w:pPr>
    <w:rPr>
      <w:rFonts w:eastAsia="宋体"/>
      <w:lang w:eastAsia="fr-FR"/>
    </w:rPr>
  </w:style>
  <w:style w:type="numbering" w:customStyle="1" w:styleId="13">
    <w:name w:val="无列表1"/>
    <w:next w:val="a4"/>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eastAsia="宋体" w:hAnsi="Arial"/>
      <w:sz w:val="32"/>
      <w:lang w:val="en-GB"/>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rsid w:val="0057736A"/>
    <w:rPr>
      <w:rFonts w:ascii="Times New Roman" w:hAnsi="Times New Roman"/>
      <w:lang w:val="en-GB" w:eastAsia="en-US"/>
    </w:rPr>
  </w:style>
  <w:style w:type="character" w:customStyle="1" w:styleId="Char2">
    <w:name w:val="批注文字 Char"/>
    <w:link w:val="ae"/>
    <w:uiPriority w:val="99"/>
    <w:rsid w:val="0057736A"/>
    <w:rPr>
      <w:rFonts w:ascii="Times New Roman" w:hAnsi="Times New Roman"/>
      <w:lang w:val="en-GB" w:eastAsia="en-US"/>
    </w:rPr>
  </w:style>
  <w:style w:type="character" w:customStyle="1" w:styleId="Char3">
    <w:name w:val="批注框文本 Char"/>
    <w:link w:val="af0"/>
    <w:uiPriority w:val="99"/>
    <w:rsid w:val="0057736A"/>
    <w:rPr>
      <w:rFonts w:ascii="Tahoma" w:hAnsi="Tahoma" w:cs="Tahoma"/>
      <w:sz w:val="16"/>
      <w:szCs w:val="16"/>
      <w:lang w:val="en-GB" w:eastAsia="en-US"/>
    </w:rPr>
  </w:style>
  <w:style w:type="character" w:customStyle="1" w:styleId="Char4">
    <w:name w:val="批注主题 Char"/>
    <w:link w:val="af1"/>
    <w:uiPriority w:val="99"/>
    <w:rsid w:val="0057736A"/>
    <w:rPr>
      <w:rFonts w:ascii="Times New Roman" w:hAnsi="Times New Roman"/>
      <w:b/>
      <w:bCs/>
      <w:lang w:val="en-GB" w:eastAsia="en-US"/>
    </w:rPr>
  </w:style>
  <w:style w:type="character" w:customStyle="1" w:styleId="Char5">
    <w:name w:val="文档结构图 Char"/>
    <w:link w:val="af2"/>
    <w:uiPriority w:val="99"/>
    <w:rsid w:val="0057736A"/>
    <w:rPr>
      <w:rFonts w:ascii="Tahoma" w:hAnsi="Tahoma" w:cs="Tahoma"/>
      <w:shd w:val="clear" w:color="auto" w:fill="000080"/>
      <w:lang w:val="en-GB" w:eastAsia="en-US"/>
    </w:rPr>
  </w:style>
  <w:style w:type="paragraph" w:customStyle="1" w:styleId="TAJ">
    <w:name w:val="TAJ"/>
    <w:basedOn w:val="TH"/>
    <w:uiPriority w:val="99"/>
    <w:rsid w:val="0057736A"/>
  </w:style>
  <w:style w:type="paragraph" w:customStyle="1" w:styleId="Guidance">
    <w:name w:val="Guidance"/>
    <w:basedOn w:val="a1"/>
    <w:link w:val="GuidanceChar"/>
    <w:rsid w:val="0057736A"/>
    <w:pPr>
      <w:overflowPunct w:val="0"/>
      <w:autoSpaceDE w:val="0"/>
      <w:autoSpaceDN w:val="0"/>
      <w:adjustRightInd w:val="0"/>
      <w:textAlignment w:val="baseline"/>
    </w:pPr>
    <w:rPr>
      <w:rFonts w:eastAsia="宋体"/>
      <w:i/>
      <w:color w:val="0000FF"/>
      <w:lang w:eastAsia="fr-FR"/>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1"/>
    <w:uiPriority w:val="99"/>
    <w:rsid w:val="0057736A"/>
    <w:pPr>
      <w:keepNext/>
      <w:keepLines/>
      <w:overflowPunct w:val="0"/>
      <w:autoSpaceDE w:val="0"/>
      <w:autoSpaceDN w:val="0"/>
      <w:adjustRightInd w:val="0"/>
      <w:jc w:val="center"/>
      <w:textAlignment w:val="baseline"/>
    </w:pPr>
    <w:rPr>
      <w:rFonts w:eastAsia="宋体"/>
      <w:snapToGrid w:val="0"/>
      <w:kern w:val="2"/>
      <w:lang w:eastAsia="fr-FR"/>
    </w:rPr>
  </w:style>
  <w:style w:type="character" w:customStyle="1" w:styleId="UnresolvedMention1">
    <w:name w:val="Unresolved Mention1"/>
    <w:uiPriority w:val="99"/>
    <w:semiHidden/>
    <w:unhideWhenUsed/>
    <w:rsid w:val="0057736A"/>
    <w:rPr>
      <w:color w:val="808080"/>
      <w:shd w:val="clear" w:color="auto" w:fill="E6E6E6"/>
    </w:rPr>
  </w:style>
  <w:style w:type="paragraph" w:styleId="af4">
    <w:name w:val="Revision"/>
    <w:hidden/>
    <w:uiPriority w:val="99"/>
    <w:semiHidden/>
    <w:rsid w:val="0057736A"/>
    <w:rPr>
      <w:rFonts w:ascii="Times New Roman" w:hAnsi="Times New Roman"/>
      <w:lang w:val="en-GB" w:eastAsia="en-US"/>
    </w:rPr>
  </w:style>
  <w:style w:type="paragraph" w:styleId="af5">
    <w:name w:val="Normal (Web)"/>
    <w:basedOn w:val="a1"/>
    <w:uiPriority w:val="99"/>
    <w:unhideWhenUsed/>
    <w:rsid w:val="0057736A"/>
    <w:pPr>
      <w:overflowPunct w:val="0"/>
      <w:autoSpaceDE w:val="0"/>
      <w:autoSpaceDN w:val="0"/>
      <w:adjustRightInd w:val="0"/>
      <w:spacing w:before="100" w:beforeAutospacing="1" w:after="100" w:afterAutospacing="1"/>
      <w:textAlignment w:val="baseline"/>
    </w:pPr>
    <w:rPr>
      <w:rFonts w:eastAsia="宋体"/>
      <w:sz w:val="24"/>
      <w:szCs w:val="24"/>
      <w:lang w:val="en-US" w:eastAsia="fr-FR"/>
    </w:rPr>
  </w:style>
  <w:style w:type="paragraph" w:customStyle="1" w:styleId="Default">
    <w:name w:val="Default"/>
    <w:uiPriority w:val="99"/>
    <w:rsid w:val="0057736A"/>
    <w:pPr>
      <w:autoSpaceDE w:val="0"/>
      <w:autoSpaceDN w:val="0"/>
      <w:adjustRightInd w:val="0"/>
    </w:pPr>
    <w:rPr>
      <w:rFonts w:ascii="Arial" w:hAnsi="Arial" w:cs="Arial"/>
      <w:color w:val="000000"/>
      <w:sz w:val="24"/>
      <w:szCs w:val="24"/>
      <w:lang w:val="fi-FI" w:eastAsia="fi-FI"/>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uiPriority w:val="99"/>
    <w:rsid w:val="0057736A"/>
    <w:pPr>
      <w:overflowPunct w:val="0"/>
      <w:autoSpaceDE w:val="0"/>
      <w:autoSpaceDN w:val="0"/>
      <w:adjustRightInd w:val="0"/>
      <w:spacing w:after="120"/>
      <w:textAlignment w:val="baseline"/>
    </w:pPr>
    <w:rPr>
      <w:rFonts w:eastAsia="宋体"/>
      <w:lang w:eastAsia="fr-F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7">
    <w:name w:val="Table Grid"/>
    <w:basedOn w:val="a3"/>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rsid w:val="0057736A"/>
    <w:rPr>
      <w:rFonts w:ascii="Arial" w:eastAsia="宋体" w:hAnsi="Arial"/>
      <w:sz w:val="36"/>
      <w:lang w:val="en-GB"/>
    </w:rPr>
  </w:style>
  <w:style w:type="character" w:customStyle="1" w:styleId="8Char">
    <w:name w:val="标题 8 Char"/>
    <w:link w:val="8"/>
    <w:rsid w:val="0057736A"/>
    <w:rPr>
      <w:rFonts w:ascii="Arial" w:eastAsia="宋体" w:hAnsi="Arial"/>
      <w:sz w:val="36"/>
      <w:lang w:val="en-GB"/>
    </w:rPr>
  </w:style>
  <w:style w:type="character" w:customStyle="1" w:styleId="Char1">
    <w:name w:val="页脚 Char"/>
    <w:aliases w:val="footer odd Char,footer Char,fo Char,pie de página Char"/>
    <w:link w:val="ab"/>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rsid w:val="0057736A"/>
    <w:rPr>
      <w:rFonts w:ascii="Arial" w:eastAsia="宋体" w:hAnsi="Arial"/>
      <w:sz w:val="22"/>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8">
    <w:name w:val="page number"/>
    <w:rsid w:val="0057736A"/>
  </w:style>
  <w:style w:type="paragraph" w:customStyle="1" w:styleId="Reference">
    <w:name w:val="Reference"/>
    <w:basedOn w:val="a1"/>
    <w:uiPriority w:val="99"/>
    <w:rsid w:val="0057736A"/>
    <w:pPr>
      <w:keepLines/>
      <w:numPr>
        <w:ilvl w:val="1"/>
        <w:numId w:val="1"/>
      </w:numPr>
      <w:overflowPunct w:val="0"/>
      <w:autoSpaceDE w:val="0"/>
      <w:autoSpaceDN w:val="0"/>
      <w:adjustRightInd w:val="0"/>
      <w:textAlignment w:val="baseline"/>
    </w:pPr>
    <w:rPr>
      <w:rFonts w:eastAsia="MS Mincho"/>
      <w:lang w:eastAsia="fr-FR"/>
    </w:rPr>
  </w:style>
  <w:style w:type="paragraph" w:customStyle="1" w:styleId="ZchnZchn">
    <w:name w:val="Zchn Zchn"/>
    <w:uiPriority w:val="99"/>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uiPriority w:val="20"/>
    <w:qFormat/>
    <w:rsid w:val="0057736A"/>
    <w:rPr>
      <w:i/>
      <w:iCs/>
    </w:rPr>
  </w:style>
  <w:style w:type="character" w:styleId="afa">
    <w:name w:val="Intense Emphasis"/>
    <w:uiPriority w:val="21"/>
    <w:qFormat/>
    <w:rsid w:val="0057736A"/>
    <w:rPr>
      <w:i/>
      <w:iCs/>
      <w:color w:val="4F81BD" w:themeColor="accent1"/>
    </w:rPr>
  </w:style>
  <w:style w:type="paragraph" w:customStyle="1" w:styleId="References">
    <w:name w:val="References"/>
    <w:basedOn w:val="a1"/>
    <w:next w:val="a1"/>
    <w:uiPriority w:val="99"/>
    <w:rsid w:val="0057736A"/>
    <w:pPr>
      <w:numPr>
        <w:numId w:val="3"/>
      </w:numPr>
      <w:overflowPunct w:val="0"/>
      <w:autoSpaceDE w:val="0"/>
      <w:autoSpaceDN w:val="0"/>
      <w:adjustRightInd w:val="0"/>
      <w:snapToGrid w:val="0"/>
      <w:spacing w:after="60"/>
      <w:textAlignment w:val="baseline"/>
    </w:pPr>
    <w:rPr>
      <w:rFonts w:eastAsia="宋体"/>
      <w:szCs w:val="16"/>
      <w:lang w:val="en-US" w:eastAsia="fr-FR"/>
    </w:rPr>
  </w:style>
  <w:style w:type="paragraph" w:customStyle="1" w:styleId="FL">
    <w:name w:val="FL"/>
    <w:basedOn w:val="a1"/>
    <w:uiPriority w:val="99"/>
    <w:rsid w:val="0057736A"/>
    <w:pPr>
      <w:keepNext/>
      <w:keepLines/>
      <w:overflowPunct w:val="0"/>
      <w:autoSpaceDE w:val="0"/>
      <w:autoSpaceDN w:val="0"/>
      <w:adjustRightInd w:val="0"/>
      <w:spacing w:before="60"/>
      <w:jc w:val="center"/>
      <w:textAlignment w:val="baseline"/>
    </w:pPr>
    <w:rPr>
      <w:rFonts w:ascii="Arial" w:eastAsia="Times New Roman" w:hAnsi="Arial"/>
      <w:b/>
      <w:lang w:eastAsia="fr-FR"/>
    </w:rPr>
  </w:style>
  <w:style w:type="paragraph" w:customStyle="1" w:styleId="enumlev1">
    <w:name w:val="enumlev1"/>
    <w:basedOn w:val="a1"/>
    <w:uiPriority w:val="99"/>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fr-FR"/>
    </w:rPr>
  </w:style>
  <w:style w:type="paragraph" w:styleId="afb">
    <w:name w:val="index heading"/>
    <w:basedOn w:val="a1"/>
    <w:next w:val="a1"/>
    <w:uiPriority w:val="99"/>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1"/>
    <w:uiPriority w:val="99"/>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uiPriority w:val="99"/>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uiPriority w:val="99"/>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uiPriority w:val="99"/>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uiPriority w:val="99"/>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uiPriority w:val="99"/>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c">
    <w:name w:val="Plain Text"/>
    <w:basedOn w:val="a1"/>
    <w:link w:val="Char8"/>
    <w:uiPriority w:val="99"/>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2"/>
    <w:link w:val="afc"/>
    <w:uiPriority w:val="99"/>
    <w:rsid w:val="0057736A"/>
    <w:rPr>
      <w:rFonts w:ascii="Courier New" w:eastAsia="Times New Roman" w:hAnsi="Courier New"/>
      <w:lang w:val="nb-NO" w:eastAsia="x-none"/>
    </w:rPr>
  </w:style>
  <w:style w:type="paragraph" w:customStyle="1" w:styleId="BL">
    <w:name w:val="BL"/>
    <w:basedOn w:val="a1"/>
    <w:uiPriority w:val="99"/>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uiPriority w:val="99"/>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uiPriority w:val="99"/>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rPr>
      <w:rFonts w:eastAsia="Times New Roman"/>
      <w:lang w:eastAsia="x-none"/>
    </w:rPr>
  </w:style>
  <w:style w:type="paragraph" w:customStyle="1" w:styleId="Meetingcaption">
    <w:name w:val="Meeting caption"/>
    <w:basedOn w:val="a1"/>
    <w:uiPriority w:val="99"/>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57736A"/>
    <w:pPr>
      <w:overflowPunct w:val="0"/>
      <w:autoSpaceDE w:val="0"/>
      <w:autoSpaceDN w:val="0"/>
      <w:adjustRightInd w:val="0"/>
      <w:textAlignment w:val="baseline"/>
    </w:pPr>
    <w:rPr>
      <w:rFonts w:eastAsia="Times New Roman" w:cs="v4.2.0"/>
      <w:lang w:eastAsia="en-GB"/>
    </w:rPr>
  </w:style>
  <w:style w:type="character" w:styleId="afd">
    <w:name w:val="Strong"/>
    <w:uiPriority w:val="22"/>
    <w:qFormat/>
    <w:rsid w:val="0057736A"/>
    <w:rPr>
      <w:b/>
      <w:bCs/>
    </w:rPr>
  </w:style>
  <w:style w:type="table" w:customStyle="1" w:styleId="TableGrid1">
    <w:name w:val="Table Grid1"/>
    <w:basedOn w:val="a3"/>
    <w:next w:val="af7"/>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0"/>
    <w:next w:val="a1"/>
    <w:uiPriority w:val="99"/>
    <w:rsid w:val="0057736A"/>
    <w:pPr>
      <w:pBdr>
        <w:top w:val="none" w:sz="0" w:space="0" w:color="auto"/>
      </w:pBdr>
    </w:pPr>
    <w:rPr>
      <w:rFonts w:eastAsia="Malgun Gothic"/>
      <w:b/>
      <w:color w:val="0000FF"/>
      <w:lang w:eastAsia="zh-CN"/>
    </w:rPr>
  </w:style>
  <w:style w:type="character" w:customStyle="1" w:styleId="6Char">
    <w:name w:val="标题 6 Char"/>
    <w:aliases w:val="T1 Char1,Header 6 Char"/>
    <w:link w:val="6"/>
    <w:rsid w:val="0057736A"/>
    <w:rPr>
      <w:rFonts w:ascii="Arial" w:eastAsia="宋体" w:hAnsi="Arial"/>
      <w:lang w:val="en-GB"/>
    </w:rPr>
  </w:style>
  <w:style w:type="character" w:customStyle="1" w:styleId="7Char">
    <w:name w:val="标题 7 Char"/>
    <w:link w:val="7"/>
    <w:rsid w:val="0057736A"/>
    <w:rPr>
      <w:rFonts w:ascii="Arial" w:eastAsia="宋体" w:hAnsi="Arial"/>
      <w:lang w:val="en-GB"/>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1"/>
    <w:uiPriority w:val="99"/>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rsid w:val="0057736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7736A"/>
    <w:rPr>
      <w:rFonts w:ascii="Times New Roman" w:eastAsia="MS Mincho" w:hAnsi="Times New Roman"/>
      <w:lang w:val="en-US" w:eastAsia="en-US"/>
    </w:rPr>
    <w:tblPr/>
  </w:style>
  <w:style w:type="paragraph" w:customStyle="1" w:styleId="Bullet">
    <w:name w:val="Bullet"/>
    <w:basedOn w:val="a1"/>
    <w:uiPriority w:val="99"/>
    <w:rsid w:val="0057736A"/>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rsid w:val="0057736A"/>
    <w:pPr>
      <w:tabs>
        <w:tab w:val="left" w:pos="360"/>
      </w:tabs>
      <w:ind w:left="360" w:hanging="360"/>
    </w:pPr>
  </w:style>
  <w:style w:type="paragraph" w:customStyle="1" w:styleId="Para1">
    <w:name w:val="Para1"/>
    <w:basedOn w:val="a1"/>
    <w:uiPriority w:val="99"/>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7736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rsid w:val="0057736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7"/>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7"/>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f">
    <w:name w:val="endnote text"/>
    <w:basedOn w:val="a1"/>
    <w:link w:val="Char9"/>
    <w:uiPriority w:val="99"/>
    <w:rsid w:val="0057736A"/>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f"/>
    <w:uiPriority w:val="99"/>
    <w:rsid w:val="0057736A"/>
    <w:rPr>
      <w:rFonts w:ascii="Times New Roman" w:eastAsia="Times New Roman" w:hAnsi="Times New Roman"/>
      <w:lang w:val="en-GB" w:eastAsia="x-none"/>
    </w:rPr>
  </w:style>
  <w:style w:type="paragraph" w:customStyle="1" w:styleId="aff0">
    <w:name w:val="変更箇所"/>
    <w:hidden/>
    <w:uiPriority w:val="99"/>
    <w:semiHidden/>
    <w:rsid w:val="0057736A"/>
    <w:rPr>
      <w:rFonts w:ascii="Times New Roman" w:eastAsia="MS Mincho" w:hAnsi="Times New Roman"/>
      <w:lang w:val="en-GB" w:eastAsia="en-US"/>
    </w:rPr>
  </w:style>
  <w:style w:type="paragraph" w:customStyle="1" w:styleId="NB2">
    <w:name w:val="NB2"/>
    <w:basedOn w:val="ZG"/>
    <w:uiPriority w:val="99"/>
    <w:rsid w:val="0057736A"/>
    <w:pPr>
      <w:framePr w:wrap="notBeside"/>
    </w:pPr>
    <w:rPr>
      <w:rFonts w:eastAsia="Times New Roman"/>
      <w:lang w:val="en-US" w:eastAsia="ko-KR"/>
    </w:rPr>
  </w:style>
  <w:style w:type="paragraph" w:customStyle="1" w:styleId="tableentry">
    <w:name w:val="table entry"/>
    <w:basedOn w:val="a1"/>
    <w:uiPriority w:val="99"/>
    <w:rsid w:val="0057736A"/>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paragraph" w:styleId="aff1">
    <w:name w:val="Note Heading"/>
    <w:basedOn w:val="a1"/>
    <w:next w:val="a1"/>
    <w:link w:val="Chara"/>
    <w:uiPriority w:val="99"/>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2"/>
    <w:link w:val="aff1"/>
    <w:uiPriority w:val="99"/>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eastAsia="宋体" w:hAnsi="Arial"/>
      <w:sz w:val="36"/>
      <w:lang w:val="en-GB"/>
    </w:rPr>
  </w:style>
  <w:style w:type="character" w:customStyle="1" w:styleId="2Char0">
    <w:name w:val="列表项目符号 2 Char"/>
    <w:link w:val="23"/>
    <w:qFormat/>
    <w:rsid w:val="0057736A"/>
    <w:rPr>
      <w:rFonts w:ascii="Times New Roman" w:hAnsi="Times New Roman"/>
      <w:lang w:val="en-GB" w:eastAsia="en-US"/>
    </w:rPr>
  </w:style>
  <w:style w:type="numbering" w:customStyle="1" w:styleId="NoList1">
    <w:name w:val="No List1"/>
    <w:next w:val="a4"/>
    <w:uiPriority w:val="99"/>
    <w:semiHidden/>
    <w:unhideWhenUsed/>
    <w:rsid w:val="0057736A"/>
  </w:style>
  <w:style w:type="numbering" w:customStyle="1" w:styleId="NoList2">
    <w:name w:val="No List2"/>
    <w:next w:val="a4"/>
    <w:uiPriority w:val="99"/>
    <w:semiHidden/>
    <w:unhideWhenUsed/>
    <w:rsid w:val="0057736A"/>
  </w:style>
  <w:style w:type="table" w:customStyle="1" w:styleId="TableGrid4">
    <w:name w:val="Table Grid4"/>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7736A"/>
  </w:style>
  <w:style w:type="table" w:customStyle="1" w:styleId="TableGrid5">
    <w:name w:val="Table Grid5"/>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7736A"/>
  </w:style>
  <w:style w:type="table" w:customStyle="1" w:styleId="TableGrid6">
    <w:name w:val="Table Grid6"/>
    <w:basedOn w:val="a3"/>
    <w:next w:val="af7"/>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7736A"/>
  </w:style>
  <w:style w:type="numbering" w:customStyle="1" w:styleId="NoList6">
    <w:name w:val="No List6"/>
    <w:next w:val="a4"/>
    <w:semiHidden/>
    <w:unhideWhenUsed/>
    <w:rsid w:val="0057736A"/>
  </w:style>
  <w:style w:type="numbering" w:customStyle="1" w:styleId="NoList7">
    <w:name w:val="No List7"/>
    <w:next w:val="a4"/>
    <w:semiHidden/>
    <w:unhideWhenUsed/>
    <w:rsid w:val="0057736A"/>
  </w:style>
  <w:style w:type="numbering" w:customStyle="1" w:styleId="NoList8">
    <w:name w:val="No List8"/>
    <w:next w:val="a4"/>
    <w:uiPriority w:val="99"/>
    <w:semiHidden/>
    <w:unhideWhenUsed/>
    <w:rsid w:val="0057736A"/>
  </w:style>
  <w:style w:type="character" w:styleId="aff2">
    <w:name w:val="Placeholder Text"/>
    <w:uiPriority w:val="99"/>
    <w:semiHidden/>
    <w:rsid w:val="0057736A"/>
    <w:rPr>
      <w:color w:val="808080"/>
    </w:rPr>
  </w:style>
  <w:style w:type="paragraph" w:customStyle="1" w:styleId="TOC92">
    <w:name w:val="TOC 92"/>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7736A"/>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numbering" w:customStyle="1" w:styleId="NoList9">
    <w:name w:val="No List9"/>
    <w:next w:val="a4"/>
    <w:uiPriority w:val="99"/>
    <w:semiHidden/>
    <w:unhideWhenUsed/>
    <w:rsid w:val="0057736A"/>
  </w:style>
  <w:style w:type="table" w:customStyle="1" w:styleId="TableGrid7">
    <w:name w:val="Table Grid7"/>
    <w:basedOn w:val="a3"/>
    <w:next w:val="af7"/>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0D4A60"/>
    <w:rPr>
      <w:rFonts w:ascii="Times New Roman" w:hAnsi="Times New Roman"/>
      <w:sz w:val="18"/>
      <w:szCs w:val="18"/>
      <w:lang w:val="en-GB" w:eastAsia="en-US"/>
    </w:rPr>
  </w:style>
  <w:style w:type="paragraph" w:customStyle="1" w:styleId="aff3">
    <w:name w:val="样式 页眉"/>
    <w:basedOn w:val="a6"/>
    <w:link w:val="Charb"/>
    <w:rsid w:val="0045569C"/>
    <w:pPr>
      <w:overflowPunct w:val="0"/>
      <w:autoSpaceDE w:val="0"/>
      <w:autoSpaceDN w:val="0"/>
      <w:adjustRightInd w:val="0"/>
      <w:textAlignment w:val="baseline"/>
    </w:pPr>
    <w:rPr>
      <w:rFonts w:eastAsia="Arial"/>
      <w:bCs/>
      <w:sz w:val="22"/>
    </w:rPr>
  </w:style>
  <w:style w:type="character" w:customStyle="1" w:styleId="Charb">
    <w:name w:val="样式 页眉 Char"/>
    <w:link w:val="aff3"/>
    <w:rsid w:val="0045569C"/>
    <w:rPr>
      <w:rFonts w:ascii="Arial" w:eastAsia="Arial" w:hAnsi="Arial"/>
      <w:b/>
      <w:bCs/>
      <w:noProof/>
      <w:sz w:val="22"/>
      <w:lang w:val="en-GB" w:eastAsia="en-US"/>
    </w:rPr>
  </w:style>
  <w:style w:type="paragraph" w:customStyle="1" w:styleId="CouvRecTitle">
    <w:name w:val="Couv Rec Title"/>
    <w:basedOn w:val="a1"/>
    <w:rsid w:val="0045569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c"/>
    <w:uiPriority w:val="35"/>
    <w:semiHidden/>
    <w:unhideWhenUsed/>
    <w:qFormat/>
    <w:rsid w:val="0045569C"/>
    <w:rPr>
      <w:rFonts w:asciiTheme="majorHAnsi" w:eastAsia="黑体" w:hAnsiTheme="majorHAnsi" w:cstheme="majorBidi"/>
    </w:rPr>
  </w:style>
  <w:style w:type="character" w:customStyle="1" w:styleId="Charc">
    <w:name w:val="题注 Char"/>
    <w:aliases w:val="cap Char1,cap Char Char,Caption Char Char,Caption Char1 Char Char,cap Char Char1 Char,Caption Char Char1 Char Char,cap Char2 Char Char,Ca Char,cap1 Char,cap2 Char,cap11 Char,Légende-figure Char1,Légende-figure Char Char,Beschrifubg Char,C Char"/>
    <w:link w:val="aff4"/>
    <w:uiPriority w:val="35"/>
    <w:semiHidden/>
    <w:rsid w:val="0045569C"/>
    <w:rPr>
      <w:rFonts w:asciiTheme="majorHAnsi" w:eastAsia="黑体" w:hAnsiTheme="majorHAnsi" w:cstheme="majorBidi"/>
      <w:lang w:val="en-GB"/>
    </w:rPr>
  </w:style>
  <w:style w:type="paragraph" w:customStyle="1" w:styleId="MotorolaResponse1">
    <w:name w:val="Motorola Response1"/>
    <w:semiHidden/>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5">
    <w:name w:val="Body Text Indent"/>
    <w:basedOn w:val="a1"/>
    <w:link w:val="Chard"/>
    <w:rsid w:val="0045569C"/>
    <w:pPr>
      <w:overflowPunct w:val="0"/>
      <w:autoSpaceDE w:val="0"/>
      <w:autoSpaceDN w:val="0"/>
      <w:adjustRightInd w:val="0"/>
      <w:spacing w:after="120"/>
      <w:ind w:left="283"/>
      <w:textAlignment w:val="baseline"/>
    </w:pPr>
    <w:rPr>
      <w:rFonts w:eastAsia="宋体"/>
      <w:lang w:eastAsia="zh-CN"/>
    </w:rPr>
  </w:style>
  <w:style w:type="character" w:customStyle="1" w:styleId="Chard">
    <w:name w:val="正文文本缩进 Char"/>
    <w:basedOn w:val="a2"/>
    <w:link w:val="aff5"/>
    <w:rsid w:val="0045569C"/>
    <w:rPr>
      <w:rFonts w:ascii="Times New Roman" w:hAnsi="Times New Roman"/>
      <w:lang w:val="en-GB" w:eastAsia="zh-CN"/>
    </w:rPr>
  </w:style>
  <w:style w:type="paragraph" w:customStyle="1" w:styleId="Norma">
    <w:name w:val="Norma"/>
    <w:basedOn w:val="10"/>
    <w:rsid w:val="0045569C"/>
    <w:rPr>
      <w:lang w:eastAsia="en-GB"/>
    </w:rPr>
  </w:style>
  <w:style w:type="paragraph" w:customStyle="1" w:styleId="B10">
    <w:name w:val="B1+"/>
    <w:basedOn w:val="B1"/>
    <w:rsid w:val="0045569C"/>
    <w:pPr>
      <w:tabs>
        <w:tab w:val="num" w:pos="737"/>
      </w:tabs>
      <w:ind w:left="737" w:hanging="453"/>
    </w:pPr>
    <w:rPr>
      <w:lang w:eastAsia="en-GB"/>
    </w:rPr>
  </w:style>
  <w:style w:type="paragraph" w:customStyle="1" w:styleId="B20">
    <w:name w:val="B2+"/>
    <w:basedOn w:val="B2"/>
    <w:rsid w:val="0045569C"/>
    <w:pPr>
      <w:tabs>
        <w:tab w:val="num" w:pos="1191"/>
      </w:tabs>
      <w:ind w:left="1191" w:hanging="454"/>
    </w:pPr>
    <w:rPr>
      <w:lang w:eastAsia="en-GB"/>
    </w:rPr>
  </w:style>
  <w:style w:type="paragraph" w:customStyle="1" w:styleId="B30">
    <w:name w:val="B3+"/>
    <w:basedOn w:val="B3"/>
    <w:rsid w:val="0045569C"/>
    <w:pPr>
      <w:tabs>
        <w:tab w:val="left" w:pos="1134"/>
        <w:tab w:val="num" w:pos="1644"/>
      </w:tabs>
      <w:ind w:left="1644" w:hanging="453"/>
    </w:pPr>
    <w:rPr>
      <w:lang w:eastAsia="en-GB"/>
    </w:rPr>
  </w:style>
  <w:style w:type="paragraph" w:customStyle="1" w:styleId="Atl">
    <w:name w:val="Atl"/>
    <w:basedOn w:val="a1"/>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5569C"/>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paragraph" w:customStyle="1" w:styleId="CarCar">
    <w:name w:val="Car C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rsid w:val="0045569C"/>
    <w:pPr>
      <w:numPr>
        <w:numId w:val="4"/>
      </w:numPr>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45569C"/>
    <w:rPr>
      <w:rFonts w:ascii="Arial" w:eastAsia="Times New Roman" w:hAnsi="Arial" w:cs="Arial"/>
      <w:sz w:val="28"/>
      <w:szCs w:val="28"/>
      <w:lang w:val="en-GB"/>
    </w:rPr>
  </w:style>
  <w:style w:type="paragraph" w:customStyle="1" w:styleId="a">
    <w:name w:val="表格题注"/>
    <w:next w:val="a1"/>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1"/>
    <w:rsid w:val="00564D8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rsid w:val="00564D8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Heading2Head2A2">
    <w:name w:val="Heading 2.Head2A.2"/>
    <w:basedOn w:val="10"/>
    <w:next w:val="a1"/>
    <w:rsid w:val="00564D8A"/>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1"/>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6"/>
    <w:rsid w:val="00564D8A"/>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64D8A"/>
    <w:rPr>
      <w:lang w:val="en-GB" w:eastAsia="ja-JP" w:bidi="ar-SA"/>
    </w:rPr>
  </w:style>
  <w:style w:type="character" w:customStyle="1" w:styleId="B1Zchn">
    <w:name w:val="B1 Zchn"/>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0">
    <w:name w:val="参考文献"/>
    <w:basedOn w:val="a1"/>
    <w:rsid w:val="00564D8A"/>
    <w:pPr>
      <w:keepLines/>
      <w:numPr>
        <w:numId w:val="7"/>
      </w:numPr>
      <w:overflowPunct w:val="0"/>
      <w:autoSpaceDE w:val="0"/>
      <w:autoSpaceDN w:val="0"/>
      <w:adjustRightInd w:val="0"/>
      <w:spacing w:after="0"/>
      <w:textAlignment w:val="baseline"/>
    </w:pPr>
    <w:rPr>
      <w:rFonts w:eastAsia="MS Mincho"/>
      <w:lang w:eastAsia="fr-FR"/>
    </w:rPr>
  </w:style>
  <w:style w:type="paragraph" w:customStyle="1" w:styleId="3GPP">
    <w:name w:val="3GPP 正文"/>
    <w:basedOn w:val="a1"/>
    <w:link w:val="3GPPChar"/>
    <w:rsid w:val="00564D8A"/>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1"/>
    <w:rsid w:val="00564D8A"/>
    <w:pPr>
      <w:overflowPunct w:val="0"/>
      <w:autoSpaceDE w:val="0"/>
      <w:autoSpaceDN w:val="0"/>
      <w:adjustRightInd w:val="0"/>
      <w:spacing w:after="220"/>
      <w:textAlignment w:val="baseline"/>
    </w:pPr>
    <w:rPr>
      <w:rFonts w:ascii="Arial" w:eastAsia="Malgun Gothic" w:hAnsi="Arial"/>
      <w:sz w:val="22"/>
      <w:lang w:val="en-US" w:eastAsia="fr-FR"/>
    </w:rPr>
  </w:style>
  <w:style w:type="paragraph" w:customStyle="1" w:styleId="aff6">
    <w:name w:val="??"/>
    <w:rsid w:val="00564D8A"/>
    <w:pPr>
      <w:widowControl w:val="0"/>
    </w:pPr>
    <w:rPr>
      <w:rFonts w:ascii="Times New Roman" w:eastAsia="Malgun Gothic" w:hAnsi="Times New Roman"/>
      <w:lang w:val="en-US" w:eastAsia="en-US"/>
    </w:rPr>
  </w:style>
  <w:style w:type="paragraph" w:customStyle="1" w:styleId="26">
    <w:name w:val="??? 2"/>
    <w:basedOn w:val="aff6"/>
    <w:next w:val="aff6"/>
    <w:rsid w:val="00564D8A"/>
    <w:pPr>
      <w:keepNext/>
    </w:pPr>
    <w:rPr>
      <w:rFonts w:ascii="Arial" w:hAnsi="Arial"/>
      <w:b/>
      <w:sz w:val="24"/>
    </w:rPr>
  </w:style>
  <w:style w:type="paragraph" w:customStyle="1" w:styleId="body">
    <w:name w:val="body"/>
    <w:basedOn w:val="a1"/>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fr-FR"/>
    </w:rPr>
  </w:style>
  <w:style w:type="paragraph" w:customStyle="1" w:styleId="CharCharCharCharCharChar">
    <w:name w:val="Char Char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1"/>
    <w:link w:val="2Char1"/>
    <w:rsid w:val="00564D8A"/>
    <w:pPr>
      <w:overflowPunct w:val="0"/>
      <w:autoSpaceDE w:val="0"/>
      <w:autoSpaceDN w:val="0"/>
      <w:adjustRightInd w:val="0"/>
      <w:textAlignment w:val="baseline"/>
    </w:pPr>
    <w:rPr>
      <w:rFonts w:eastAsia="MS Mincho"/>
      <w:color w:val="FFFF00"/>
      <w:lang w:eastAsia="fr-FR"/>
    </w:rPr>
  </w:style>
  <w:style w:type="character" w:customStyle="1" w:styleId="2Char1">
    <w:name w:val="正文文本 2 Char"/>
    <w:basedOn w:val="a2"/>
    <w:link w:val="27"/>
    <w:rsid w:val="00564D8A"/>
    <w:rPr>
      <w:rFonts w:ascii="Times New Roman" w:eastAsia="MS Mincho" w:hAnsi="Times New Roman"/>
      <w:color w:val="FFFF00"/>
      <w:lang w:val="en-GB" w:eastAsia="en-US"/>
    </w:rPr>
  </w:style>
  <w:style w:type="paragraph" w:customStyle="1" w:styleId="11BodyText">
    <w:name w:val="11 BodyText"/>
    <w:aliases w:val="Block_Text,np,b"/>
    <w:basedOn w:val="a1"/>
    <w:link w:val="11BodyTextChar"/>
    <w:rsid w:val="00564D8A"/>
    <w:pPr>
      <w:overflowPunct w:val="0"/>
      <w:autoSpaceDE w:val="0"/>
      <w:autoSpaceDN w:val="0"/>
      <w:adjustRightInd w:val="0"/>
      <w:spacing w:after="220"/>
      <w:ind w:left="1298"/>
      <w:textAlignment w:val="baseline"/>
    </w:pPr>
    <w:rPr>
      <w:rFonts w:ascii="Arial" w:eastAsia="MS Mincho" w:hAnsi="Arial"/>
      <w:sz w:val="22"/>
      <w:lang w:eastAsia="fr-FR"/>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1"/>
    <w:rsid w:val="00564D8A"/>
    <w:pPr>
      <w:widowControl w:val="0"/>
      <w:overflowPunct w:val="0"/>
      <w:autoSpaceDE w:val="0"/>
      <w:autoSpaceDN w:val="0"/>
      <w:adjustRightInd w:val="0"/>
      <w:spacing w:after="0"/>
      <w:jc w:val="both"/>
      <w:textAlignment w:val="baseline"/>
    </w:pPr>
    <w:rPr>
      <w:rFonts w:eastAsia="宋体"/>
      <w:kern w:val="2"/>
      <w:sz w:val="21"/>
      <w:szCs w:val="24"/>
      <w:lang w:val="en-US" w:eastAsia="zh-CN"/>
    </w:rPr>
  </w:style>
  <w:style w:type="character" w:customStyle="1" w:styleId="Char6">
    <w:name w:val="列出段落 Char"/>
    <w:link w:val="af3"/>
    <w:uiPriority w:val="34"/>
    <w:locked/>
    <w:rsid w:val="00564D8A"/>
    <w:rPr>
      <w:rFonts w:ascii="Times New Roman" w:eastAsia="宋体" w:hAnsi="Times New Roman"/>
      <w:lang w:val="en-GB"/>
    </w:rPr>
  </w:style>
  <w:style w:type="paragraph" w:customStyle="1" w:styleId="BodyBest">
    <w:name w:val="BodyBest"/>
    <w:basedOn w:val="a1"/>
    <w:link w:val="BodyBestChar"/>
    <w:rsid w:val="00564D8A"/>
    <w:pPr>
      <w:overflowPunct w:val="0"/>
      <w:autoSpaceDE w:val="0"/>
      <w:autoSpaceDN w:val="0"/>
      <w:adjustRightInd w:val="0"/>
      <w:spacing w:before="240" w:after="0"/>
      <w:ind w:left="540"/>
      <w:jc w:val="both"/>
      <w:textAlignment w:val="baseline"/>
    </w:pPr>
    <w:rPr>
      <w:rFonts w:ascii="Arial" w:eastAsia="MS Mincho" w:hAnsi="Arial"/>
      <w:lang w:val="en-US" w:eastAsia="fr-FR"/>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1"/>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4"/>
    <w:uiPriority w:val="99"/>
    <w:semiHidden/>
    <w:rsid w:val="00564D8A"/>
  </w:style>
  <w:style w:type="table" w:customStyle="1" w:styleId="TableGrid11">
    <w:name w:val="Table Grid11"/>
    <w:basedOn w:val="a3"/>
    <w:next w:val="af7"/>
    <w:uiPriority w:val="39"/>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rsid w:val="00564D8A"/>
    <w:pPr>
      <w:keepNext/>
      <w:keepLines/>
      <w:overflowPunct w:val="0"/>
      <w:autoSpaceDE w:val="0"/>
      <w:autoSpaceDN w:val="0"/>
      <w:adjustRightInd w:val="0"/>
      <w:spacing w:before="120" w:after="120"/>
      <w:ind w:right="-289"/>
      <w:textAlignment w:val="baseline"/>
    </w:pPr>
    <w:rPr>
      <w:rFonts w:eastAsia="Malgun Gothic"/>
      <w:b/>
      <w:sz w:val="24"/>
      <w:lang w:eastAsia="en-GB"/>
    </w:rPr>
  </w:style>
  <w:style w:type="character" w:customStyle="1" w:styleId="tgc">
    <w:name w:val="_tgc"/>
    <w:rsid w:val="00564D8A"/>
  </w:style>
  <w:style w:type="paragraph" w:customStyle="1" w:styleId="AC0">
    <w:name w:val="AC"/>
    <w:basedOn w:val="a1"/>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2"/>
    <w:rsid w:val="00B05AE5"/>
    <w:rPr>
      <w:rFonts w:ascii="Times New Roman" w:eastAsia="Times New Roman" w:hAnsi="Times New Roman"/>
      <w:b/>
      <w:bCs/>
      <w:lang w:val="en-GB" w:eastAsia="en-US"/>
    </w:rPr>
  </w:style>
  <w:style w:type="character" w:customStyle="1" w:styleId="href">
    <w:name w:val="href"/>
    <w:basedOn w:val="a2"/>
    <w:rsid w:val="00B05AE5"/>
  </w:style>
  <w:style w:type="paragraph" w:customStyle="1" w:styleId="Figuretitle0">
    <w:name w:val="Figure_title"/>
    <w:basedOn w:val="a1"/>
    <w:next w:val="a1"/>
    <w:rsid w:val="00B05A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fr-FR"/>
    </w:rPr>
  </w:style>
  <w:style w:type="paragraph" w:customStyle="1" w:styleId="FigureNo">
    <w:name w:val="Figure_No"/>
    <w:basedOn w:val="a1"/>
    <w:next w:val="a1"/>
    <w:rsid w:val="00B05A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fr-FR"/>
    </w:rPr>
  </w:style>
  <w:style w:type="paragraph" w:customStyle="1" w:styleId="Tabletext1">
    <w:name w:val="Table_text"/>
    <w:basedOn w:val="a1"/>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fr-FR"/>
    </w:rPr>
  </w:style>
  <w:style w:type="paragraph" w:customStyle="1" w:styleId="Tablelegend">
    <w:name w:val="Table_legend"/>
    <w:basedOn w:val="a1"/>
    <w:rsid w:val="00B05AE5"/>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fr-FR"/>
    </w:rPr>
  </w:style>
  <w:style w:type="paragraph" w:customStyle="1" w:styleId="TableNo">
    <w:name w:val="Table_No"/>
    <w:basedOn w:val="a1"/>
    <w:next w:val="a1"/>
    <w:rsid w:val="00B05A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fr-FR"/>
    </w:rPr>
  </w:style>
  <w:style w:type="paragraph" w:customStyle="1" w:styleId="Tabletitle0">
    <w:name w:val="Table_title"/>
    <w:basedOn w:val="a1"/>
    <w:next w:val="Tabletext1"/>
    <w:rsid w:val="00B05A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fr-FR"/>
    </w:rPr>
  </w:style>
  <w:style w:type="paragraph" w:customStyle="1" w:styleId="Rientra1">
    <w:name w:val="Rientra1"/>
    <w:basedOn w:val="a1"/>
    <w:uiPriority w:val="99"/>
    <w:rsid w:val="00B05AE5"/>
    <w:pPr>
      <w:numPr>
        <w:numId w:val="8"/>
      </w:numPr>
      <w:tabs>
        <w:tab w:val="left" w:pos="0"/>
      </w:tabs>
      <w:suppressAutoHyphens/>
      <w:overflowPunct w:val="0"/>
      <w:autoSpaceDE w:val="0"/>
      <w:autoSpaceDN w:val="0"/>
      <w:adjustRightInd w:val="0"/>
      <w:spacing w:before="60" w:after="60"/>
      <w:jc w:val="both"/>
      <w:textAlignment w:val="baseline"/>
    </w:pPr>
    <w:rPr>
      <w:rFonts w:eastAsia="宋体"/>
      <w:lang w:eastAsia="fr-FR"/>
    </w:rPr>
  </w:style>
  <w:style w:type="paragraph" w:customStyle="1" w:styleId="Tablefin">
    <w:name w:val="Table_fin"/>
    <w:basedOn w:val="a1"/>
    <w:next w:val="a1"/>
    <w:rsid w:val="00B05AE5"/>
    <w:pPr>
      <w:suppressAutoHyphens/>
      <w:overflowPunct w:val="0"/>
      <w:autoSpaceDE w:val="0"/>
      <w:autoSpaceDN w:val="0"/>
      <w:adjustRightInd w:val="0"/>
      <w:spacing w:after="0"/>
      <w:jc w:val="both"/>
      <w:textAlignment w:val="baseline"/>
    </w:pPr>
    <w:rPr>
      <w:rFonts w:eastAsia="Batang"/>
      <w:lang w:eastAsia="fr-FR"/>
    </w:rPr>
  </w:style>
  <w:style w:type="numbering" w:customStyle="1" w:styleId="LFO19">
    <w:name w:val="LFO19"/>
    <w:basedOn w:val="a4"/>
    <w:rsid w:val="00B05AE5"/>
    <w:pPr>
      <w:numPr>
        <w:numId w:val="8"/>
      </w:numPr>
    </w:pPr>
  </w:style>
  <w:style w:type="paragraph" w:styleId="28">
    <w:name w:val="Body Text Indent 2"/>
    <w:basedOn w:val="a1"/>
    <w:link w:val="2Char2"/>
    <w:unhideWhenUsed/>
    <w:rsid w:val="00B05AE5"/>
    <w:pPr>
      <w:overflowPunct w:val="0"/>
      <w:autoSpaceDE w:val="0"/>
      <w:autoSpaceDN w:val="0"/>
      <w:adjustRightInd w:val="0"/>
      <w:spacing w:after="120" w:line="480" w:lineRule="auto"/>
      <w:ind w:left="283"/>
      <w:textAlignment w:val="baseline"/>
    </w:pPr>
    <w:rPr>
      <w:rFonts w:eastAsia="Times New Roman"/>
      <w:szCs w:val="24"/>
      <w:lang w:val="en-US" w:eastAsia="fr-FR"/>
    </w:rPr>
  </w:style>
  <w:style w:type="character" w:customStyle="1" w:styleId="2Char2">
    <w:name w:val="正文文本缩进 2 Char"/>
    <w:basedOn w:val="a2"/>
    <w:link w:val="28"/>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B05AE5"/>
  </w:style>
  <w:style w:type="character" w:customStyle="1" w:styleId="B3Char">
    <w:name w:val="B3 Char"/>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1"/>
    <w:link w:val="3Char0"/>
    <w:rsid w:val="00B05A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4"/>
    <w:rsid w:val="00B05AE5"/>
    <w:rPr>
      <w:rFonts w:eastAsia="Osaka"/>
      <w:color w:val="000000"/>
      <w:lang w:val="x-none" w:eastAsia="ko-KR"/>
    </w:rPr>
  </w:style>
  <w:style w:type="character" w:customStyle="1" w:styleId="CharChar8">
    <w:name w:val="Char Char8"/>
    <w:semiHidden/>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1"/>
    <w:link w:val="DATextZchn"/>
    <w:rsid w:val="00B05A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6"/>
    <w:autoRedefine/>
    <w:rsid w:val="00B05AE5"/>
    <w:pPr>
      <w:numPr>
        <w:numId w:val="9"/>
      </w:numPr>
      <w:tabs>
        <w:tab w:val="num" w:pos="1097"/>
      </w:tabs>
      <w:spacing w:line="288" w:lineRule="auto"/>
      <w:ind w:left="1097"/>
    </w:pPr>
    <w:rPr>
      <w:rFonts w:ascii="Arial" w:eastAsia="Times New Roman" w:hAnsi="Arial" w:cs="Arial"/>
      <w:lang w:val="en-US"/>
    </w:rPr>
  </w:style>
  <w:style w:type="paragraph" w:customStyle="1" w:styleId="NormalLatinItalique">
    <w:name w:val="Normal + (Latin) Italique"/>
    <w:basedOn w:val="a1"/>
    <w:link w:val="NormalLatinItaliqueCar"/>
    <w:rsid w:val="00B05A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semiHidden/>
    <w:rsid w:val="00B05AE5"/>
    <w:rPr>
      <w:rFonts w:ascii="Tahoma" w:eastAsia="宋体" w:hAnsi="Tahoma" w:cs="Tahoma"/>
      <w:lang w:val="en-GB" w:eastAsia="en-US" w:bidi="ar-SA"/>
    </w:rPr>
  </w:style>
  <w:style w:type="paragraph" w:styleId="aff7">
    <w:name w:val="Normal Indent"/>
    <w:basedOn w:val="a1"/>
    <w:rsid w:val="00B05A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1"/>
    <w:rsid w:val="00B05AE5"/>
    <w:pPr>
      <w:overflowPunct w:val="0"/>
      <w:autoSpaceDE w:val="0"/>
      <w:autoSpaceDN w:val="0"/>
      <w:adjustRightInd w:val="0"/>
      <w:textAlignment w:val="baseline"/>
    </w:pPr>
    <w:rPr>
      <w:rFonts w:eastAsia="MS Mincho"/>
      <w:lang w:eastAsia="ja-JP"/>
    </w:rPr>
  </w:style>
  <w:style w:type="paragraph" w:customStyle="1" w:styleId="t2">
    <w:name w:val="t2"/>
    <w:basedOn w:val="a1"/>
    <w:rsid w:val="00B05A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1"/>
    <w:rsid w:val="00B05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B05AE5"/>
    <w:pPr>
      <w:spacing w:before="120"/>
      <w:outlineLvl w:val="2"/>
    </w:pPr>
    <w:rPr>
      <w:rFonts w:eastAsia="MS Mincho"/>
      <w:sz w:val="28"/>
      <w:lang w:val="x-none" w:eastAsia="de-DE"/>
    </w:rPr>
  </w:style>
  <w:style w:type="paragraph" w:customStyle="1" w:styleId="b12">
    <w:name w:val="b1"/>
    <w:basedOn w:val="a1"/>
    <w:rsid w:val="00B05A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3"/>
    <w:next w:val="af7"/>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05AE5"/>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6"/>
    <w:rsid w:val="00B05AE5"/>
    <w:pPr>
      <w:keepNext w:val="0"/>
      <w:keepLines w:val="0"/>
      <w:spacing w:before="240"/>
      <w:ind w:left="0" w:firstLine="0"/>
    </w:pPr>
    <w:rPr>
      <w:rFonts w:eastAsia="MS Mincho"/>
      <w:bCs/>
      <w:lang w:val="x-none" w:eastAsia="x-none"/>
    </w:rPr>
  </w:style>
  <w:style w:type="paragraph" w:customStyle="1" w:styleId="CharCharCharChar1">
    <w:name w:val="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1"/>
    <w:link w:val="HTMLChar"/>
    <w:rsid w:val="00B05A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4"/>
    <w:semiHidden/>
    <w:unhideWhenUsed/>
    <w:rsid w:val="00B05AE5"/>
  </w:style>
  <w:style w:type="paragraph" w:customStyle="1" w:styleId="font5">
    <w:name w:val="font5"/>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05A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05A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05A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05A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05A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05A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05A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05A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05A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05A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B05AE5"/>
  </w:style>
  <w:style w:type="numbering" w:customStyle="1" w:styleId="110">
    <w:name w:val="목록 없음11"/>
    <w:next w:val="a4"/>
    <w:semiHidden/>
    <w:unhideWhenUsed/>
    <w:rsid w:val="00B05AE5"/>
  </w:style>
  <w:style w:type="numbering" w:customStyle="1" w:styleId="210">
    <w:name w:val="목록 없음21"/>
    <w:next w:val="a4"/>
    <w:semiHidden/>
    <w:rsid w:val="00B05AE5"/>
  </w:style>
  <w:style w:type="numbering" w:customStyle="1" w:styleId="120">
    <w:name w:val="목록 없음12"/>
    <w:next w:val="a4"/>
    <w:semiHidden/>
    <w:unhideWhenUsed/>
    <w:rsid w:val="00B05AE5"/>
  </w:style>
  <w:style w:type="numbering" w:customStyle="1" w:styleId="220">
    <w:name w:val="목록 없음22"/>
    <w:next w:val="a4"/>
    <w:semiHidden/>
    <w:rsid w:val="00B05AE5"/>
  </w:style>
  <w:style w:type="numbering" w:customStyle="1" w:styleId="130">
    <w:name w:val="목록 없음13"/>
    <w:next w:val="a4"/>
    <w:semiHidden/>
    <w:unhideWhenUsed/>
    <w:rsid w:val="00B05AE5"/>
  </w:style>
  <w:style w:type="numbering" w:customStyle="1" w:styleId="230">
    <w:name w:val="목록 없음23"/>
    <w:next w:val="a4"/>
    <w:semiHidden/>
    <w:rsid w:val="00B05AE5"/>
  </w:style>
  <w:style w:type="numbering" w:customStyle="1" w:styleId="140">
    <w:name w:val="목록 없음14"/>
    <w:next w:val="a4"/>
    <w:semiHidden/>
    <w:unhideWhenUsed/>
    <w:rsid w:val="00B05AE5"/>
  </w:style>
  <w:style w:type="numbering" w:customStyle="1" w:styleId="240">
    <w:name w:val="목록 없음24"/>
    <w:next w:val="a4"/>
    <w:semiHidden/>
    <w:rsid w:val="00B05AE5"/>
  </w:style>
  <w:style w:type="numbering" w:customStyle="1" w:styleId="150">
    <w:name w:val="목록 없음15"/>
    <w:next w:val="a4"/>
    <w:semiHidden/>
    <w:unhideWhenUsed/>
    <w:rsid w:val="00B05AE5"/>
  </w:style>
  <w:style w:type="numbering" w:customStyle="1" w:styleId="250">
    <w:name w:val="목록 없음25"/>
    <w:next w:val="a4"/>
    <w:semiHidden/>
    <w:rsid w:val="00B05AE5"/>
  </w:style>
  <w:style w:type="paragraph" w:customStyle="1" w:styleId="CharCharCharCharCharChar2">
    <w:name w:val="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rsid w:val="00B05AE5"/>
    <w:rPr>
      <w:rFonts w:ascii="Times New Roman" w:hAnsi="Times New Roman"/>
      <w:b/>
      <w:bCs/>
      <w:lang w:val="en-GB" w:eastAsia="en-US"/>
    </w:rPr>
  </w:style>
  <w:style w:type="paragraph" w:customStyle="1" w:styleId="Char20">
    <w:name w:val="Ch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rsid w:val="00B05AE5"/>
    <w:rPr>
      <w:rFonts w:ascii="Times New Roman" w:hAnsi="Times New Roman"/>
      <w:b/>
      <w:bCs/>
      <w:lang w:val="en-GB" w:eastAsia="en-US"/>
    </w:rPr>
  </w:style>
  <w:style w:type="paragraph" w:customStyle="1" w:styleId="Char12">
    <w:name w:val="Ch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2"/>
    <w:rsid w:val="00B05AE5"/>
  </w:style>
  <w:style w:type="paragraph" w:customStyle="1" w:styleId="TdocHeader2">
    <w:name w:val="Tdoc_Header_2"/>
    <w:basedOn w:val="a1"/>
    <w:rsid w:val="00B05A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fr-FR"/>
    </w:rPr>
  </w:style>
  <w:style w:type="character" w:styleId="aff8">
    <w:name w:val="Subtle Reference"/>
    <w:uiPriority w:val="31"/>
    <w:qFormat/>
    <w:rsid w:val="00B05AE5"/>
    <w:rPr>
      <w:smallCaps/>
      <w:color w:val="5A5A5A" w:themeColor="text1" w:themeTint="A5"/>
    </w:rPr>
  </w:style>
  <w:style w:type="paragraph" w:customStyle="1" w:styleId="TB1">
    <w:name w:val="TB1"/>
    <w:basedOn w:val="a1"/>
    <w:rsid w:val="00B05A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fr-FR"/>
    </w:rPr>
  </w:style>
  <w:style w:type="paragraph" w:customStyle="1" w:styleId="TB2">
    <w:name w:val="TB2"/>
    <w:basedOn w:val="a1"/>
    <w:rsid w:val="00B05A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fr-FR"/>
    </w:rPr>
  </w:style>
  <w:style w:type="character" w:customStyle="1" w:styleId="fontstyle01">
    <w:name w:val="fontstyle01"/>
    <w:rsid w:val="00B05AE5"/>
    <w:rPr>
      <w:rFonts w:ascii="Times-Roman" w:hAnsi="Times-Roman" w:hint="default"/>
      <w:b w:val="0"/>
      <w:bCs w:val="0"/>
      <w:i w:val="0"/>
      <w:iCs w:val="0"/>
      <w:color w:val="000000"/>
      <w:sz w:val="20"/>
      <w:szCs w:val="20"/>
    </w:rPr>
  </w:style>
  <w:style w:type="numbering" w:customStyle="1" w:styleId="NoList21">
    <w:name w:val="No List21"/>
    <w:next w:val="a4"/>
    <w:uiPriority w:val="99"/>
    <w:semiHidden/>
    <w:unhideWhenUsed/>
    <w:rsid w:val="00B05AE5"/>
  </w:style>
  <w:style w:type="numbering" w:customStyle="1" w:styleId="NoList31">
    <w:name w:val="No List31"/>
    <w:next w:val="a4"/>
    <w:uiPriority w:val="99"/>
    <w:semiHidden/>
    <w:unhideWhenUsed/>
    <w:rsid w:val="00B05AE5"/>
  </w:style>
  <w:style w:type="numbering" w:customStyle="1" w:styleId="NoList41">
    <w:name w:val="No List41"/>
    <w:next w:val="a4"/>
    <w:uiPriority w:val="99"/>
    <w:semiHidden/>
    <w:unhideWhenUsed/>
    <w:rsid w:val="00B05AE5"/>
  </w:style>
  <w:style w:type="paragraph" w:customStyle="1" w:styleId="aff9">
    <w:name w:val="標準"/>
    <w:rsid w:val="00B05AE5"/>
    <w:pPr>
      <w:pBdr>
        <w:top w:val="nil"/>
        <w:left w:val="nil"/>
        <w:bottom w:val="nil"/>
        <w:right w:val="nil"/>
        <w:between w:val="nil"/>
        <w:bar w:val="nil"/>
      </w:pBdr>
      <w:spacing w:after="180"/>
    </w:pPr>
    <w:rPr>
      <w:color w:val="000000"/>
      <w:u w:color="000000"/>
      <w:bdr w:val="nil"/>
      <w:lang w:val="en-US" w:eastAsia="zh-CN"/>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A77655"/>
    <w:rPr>
      <w:rFonts w:asciiTheme="majorHAnsi" w:eastAsiaTheme="majorEastAsia" w:hAnsiTheme="majorHAnsi" w:cstheme="majorBidi"/>
      <w:b/>
      <w:bCs/>
      <w:sz w:val="28"/>
      <w:szCs w:val="28"/>
      <w:lang w:eastAsia="en-US"/>
    </w:rPr>
  </w:style>
  <w:style w:type="table" w:customStyle="1" w:styleId="TableGrid71">
    <w:name w:val="Table Grid71"/>
    <w:basedOn w:val="a3"/>
    <w:uiPriority w:val="39"/>
    <w:rsid w:val="00A7765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2"/>
    <w:link w:val="ZA"/>
    <w:rsid w:val="00B54423"/>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47456501">
      <w:bodyDiv w:val="1"/>
      <w:marLeft w:val="0"/>
      <w:marRight w:val="0"/>
      <w:marTop w:val="0"/>
      <w:marBottom w:val="0"/>
      <w:divBdr>
        <w:top w:val="none" w:sz="0" w:space="0" w:color="auto"/>
        <w:left w:val="none" w:sz="0" w:space="0" w:color="auto"/>
        <w:bottom w:val="none" w:sz="0" w:space="0" w:color="auto"/>
        <w:right w:val="none" w:sz="0" w:space="0" w:color="auto"/>
      </w:divBdr>
    </w:div>
    <w:div w:id="75172923">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69101194">
      <w:bodyDiv w:val="1"/>
      <w:marLeft w:val="0"/>
      <w:marRight w:val="0"/>
      <w:marTop w:val="0"/>
      <w:marBottom w:val="0"/>
      <w:divBdr>
        <w:top w:val="none" w:sz="0" w:space="0" w:color="auto"/>
        <w:left w:val="none" w:sz="0" w:space="0" w:color="auto"/>
        <w:bottom w:val="none" w:sz="0" w:space="0" w:color="auto"/>
        <w:right w:val="none" w:sz="0" w:space="0" w:color="auto"/>
      </w:divBdr>
    </w:div>
    <w:div w:id="232007247">
      <w:bodyDiv w:val="1"/>
      <w:marLeft w:val="0"/>
      <w:marRight w:val="0"/>
      <w:marTop w:val="0"/>
      <w:marBottom w:val="0"/>
      <w:divBdr>
        <w:top w:val="none" w:sz="0" w:space="0" w:color="auto"/>
        <w:left w:val="none" w:sz="0" w:space="0" w:color="auto"/>
        <w:bottom w:val="none" w:sz="0" w:space="0" w:color="auto"/>
        <w:right w:val="none" w:sz="0" w:space="0" w:color="auto"/>
      </w:divBdr>
    </w:div>
    <w:div w:id="315452775">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445850852">
      <w:bodyDiv w:val="1"/>
      <w:marLeft w:val="0"/>
      <w:marRight w:val="0"/>
      <w:marTop w:val="0"/>
      <w:marBottom w:val="0"/>
      <w:divBdr>
        <w:top w:val="none" w:sz="0" w:space="0" w:color="auto"/>
        <w:left w:val="none" w:sz="0" w:space="0" w:color="auto"/>
        <w:bottom w:val="none" w:sz="0" w:space="0" w:color="auto"/>
        <w:right w:val="none" w:sz="0" w:space="0" w:color="auto"/>
      </w:divBdr>
    </w:div>
    <w:div w:id="447433897">
      <w:bodyDiv w:val="1"/>
      <w:marLeft w:val="0"/>
      <w:marRight w:val="0"/>
      <w:marTop w:val="0"/>
      <w:marBottom w:val="0"/>
      <w:divBdr>
        <w:top w:val="none" w:sz="0" w:space="0" w:color="auto"/>
        <w:left w:val="none" w:sz="0" w:space="0" w:color="auto"/>
        <w:bottom w:val="none" w:sz="0" w:space="0" w:color="auto"/>
        <w:right w:val="none" w:sz="0" w:space="0" w:color="auto"/>
      </w:divBdr>
    </w:div>
    <w:div w:id="459960281">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42790565">
      <w:bodyDiv w:val="1"/>
      <w:marLeft w:val="0"/>
      <w:marRight w:val="0"/>
      <w:marTop w:val="0"/>
      <w:marBottom w:val="0"/>
      <w:divBdr>
        <w:top w:val="none" w:sz="0" w:space="0" w:color="auto"/>
        <w:left w:val="none" w:sz="0" w:space="0" w:color="auto"/>
        <w:bottom w:val="none" w:sz="0" w:space="0" w:color="auto"/>
        <w:right w:val="none" w:sz="0" w:space="0" w:color="auto"/>
      </w:divBdr>
    </w:div>
    <w:div w:id="557858610">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833692370">
      <w:bodyDiv w:val="1"/>
      <w:marLeft w:val="0"/>
      <w:marRight w:val="0"/>
      <w:marTop w:val="0"/>
      <w:marBottom w:val="0"/>
      <w:divBdr>
        <w:top w:val="none" w:sz="0" w:space="0" w:color="auto"/>
        <w:left w:val="none" w:sz="0" w:space="0" w:color="auto"/>
        <w:bottom w:val="none" w:sz="0" w:space="0" w:color="auto"/>
        <w:right w:val="none" w:sz="0" w:space="0" w:color="auto"/>
      </w:divBdr>
    </w:div>
    <w:div w:id="932395401">
      <w:bodyDiv w:val="1"/>
      <w:marLeft w:val="0"/>
      <w:marRight w:val="0"/>
      <w:marTop w:val="0"/>
      <w:marBottom w:val="0"/>
      <w:divBdr>
        <w:top w:val="none" w:sz="0" w:space="0" w:color="auto"/>
        <w:left w:val="none" w:sz="0" w:space="0" w:color="auto"/>
        <w:bottom w:val="none" w:sz="0" w:space="0" w:color="auto"/>
        <w:right w:val="none" w:sz="0" w:space="0" w:color="auto"/>
      </w:divBdr>
    </w:div>
    <w:div w:id="1011490639">
      <w:bodyDiv w:val="1"/>
      <w:marLeft w:val="0"/>
      <w:marRight w:val="0"/>
      <w:marTop w:val="0"/>
      <w:marBottom w:val="0"/>
      <w:divBdr>
        <w:top w:val="none" w:sz="0" w:space="0" w:color="auto"/>
        <w:left w:val="none" w:sz="0" w:space="0" w:color="auto"/>
        <w:bottom w:val="none" w:sz="0" w:space="0" w:color="auto"/>
        <w:right w:val="none" w:sz="0" w:space="0" w:color="auto"/>
      </w:divBdr>
    </w:div>
    <w:div w:id="1051492076">
      <w:bodyDiv w:val="1"/>
      <w:marLeft w:val="0"/>
      <w:marRight w:val="0"/>
      <w:marTop w:val="0"/>
      <w:marBottom w:val="0"/>
      <w:divBdr>
        <w:top w:val="none" w:sz="0" w:space="0" w:color="auto"/>
        <w:left w:val="none" w:sz="0" w:space="0" w:color="auto"/>
        <w:bottom w:val="none" w:sz="0" w:space="0" w:color="auto"/>
        <w:right w:val="none" w:sz="0" w:space="0" w:color="auto"/>
      </w:divBdr>
    </w:div>
    <w:div w:id="1173060649">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393695430">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467972651">
      <w:bodyDiv w:val="1"/>
      <w:marLeft w:val="0"/>
      <w:marRight w:val="0"/>
      <w:marTop w:val="0"/>
      <w:marBottom w:val="0"/>
      <w:divBdr>
        <w:top w:val="none" w:sz="0" w:space="0" w:color="auto"/>
        <w:left w:val="none" w:sz="0" w:space="0" w:color="auto"/>
        <w:bottom w:val="none" w:sz="0" w:space="0" w:color="auto"/>
        <w:right w:val="none" w:sz="0" w:space="0" w:color="auto"/>
      </w:divBdr>
    </w:div>
    <w:div w:id="1483691300">
      <w:bodyDiv w:val="1"/>
      <w:marLeft w:val="0"/>
      <w:marRight w:val="0"/>
      <w:marTop w:val="0"/>
      <w:marBottom w:val="0"/>
      <w:divBdr>
        <w:top w:val="none" w:sz="0" w:space="0" w:color="auto"/>
        <w:left w:val="none" w:sz="0" w:space="0" w:color="auto"/>
        <w:bottom w:val="none" w:sz="0" w:space="0" w:color="auto"/>
        <w:right w:val="none" w:sz="0" w:space="0" w:color="auto"/>
      </w:divBdr>
    </w:div>
    <w:div w:id="1585527052">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59189625">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686979183">
      <w:bodyDiv w:val="1"/>
      <w:marLeft w:val="0"/>
      <w:marRight w:val="0"/>
      <w:marTop w:val="0"/>
      <w:marBottom w:val="0"/>
      <w:divBdr>
        <w:top w:val="none" w:sz="0" w:space="0" w:color="auto"/>
        <w:left w:val="none" w:sz="0" w:space="0" w:color="auto"/>
        <w:bottom w:val="none" w:sz="0" w:space="0" w:color="auto"/>
        <w:right w:val="none" w:sz="0" w:space="0" w:color="auto"/>
      </w:divBdr>
    </w:div>
    <w:div w:id="1705790178">
      <w:bodyDiv w:val="1"/>
      <w:marLeft w:val="0"/>
      <w:marRight w:val="0"/>
      <w:marTop w:val="0"/>
      <w:marBottom w:val="0"/>
      <w:divBdr>
        <w:top w:val="none" w:sz="0" w:space="0" w:color="auto"/>
        <w:left w:val="none" w:sz="0" w:space="0" w:color="auto"/>
        <w:bottom w:val="none" w:sz="0" w:space="0" w:color="auto"/>
        <w:right w:val="none" w:sz="0" w:space="0" w:color="auto"/>
      </w:divBdr>
    </w:div>
    <w:div w:id="1758474678">
      <w:bodyDiv w:val="1"/>
      <w:marLeft w:val="0"/>
      <w:marRight w:val="0"/>
      <w:marTop w:val="0"/>
      <w:marBottom w:val="0"/>
      <w:divBdr>
        <w:top w:val="none" w:sz="0" w:space="0" w:color="auto"/>
        <w:left w:val="none" w:sz="0" w:space="0" w:color="auto"/>
        <w:bottom w:val="none" w:sz="0" w:space="0" w:color="auto"/>
        <w:right w:val="none" w:sz="0" w:space="0" w:color="auto"/>
      </w:divBdr>
    </w:div>
    <w:div w:id="1833525646">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 w:id="1985113953">
      <w:bodyDiv w:val="1"/>
      <w:marLeft w:val="0"/>
      <w:marRight w:val="0"/>
      <w:marTop w:val="0"/>
      <w:marBottom w:val="0"/>
      <w:divBdr>
        <w:top w:val="none" w:sz="0" w:space="0" w:color="auto"/>
        <w:left w:val="none" w:sz="0" w:space="0" w:color="auto"/>
        <w:bottom w:val="none" w:sz="0" w:space="0" w:color="auto"/>
        <w:right w:val="none" w:sz="0" w:space="0" w:color="auto"/>
      </w:divBdr>
    </w:div>
    <w:div w:id="2083330529">
      <w:bodyDiv w:val="1"/>
      <w:marLeft w:val="0"/>
      <w:marRight w:val="0"/>
      <w:marTop w:val="0"/>
      <w:marBottom w:val="0"/>
      <w:divBdr>
        <w:top w:val="none" w:sz="0" w:space="0" w:color="auto"/>
        <w:left w:val="none" w:sz="0" w:space="0" w:color="auto"/>
        <w:bottom w:val="none" w:sz="0" w:space="0" w:color="auto"/>
        <w:right w:val="none" w:sz="0" w:space="0" w:color="auto"/>
      </w:divBdr>
    </w:div>
    <w:div w:id="2089032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AC590-AF4B-412F-A8EB-0FC720DB3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8640</Words>
  <Characters>49250</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2021-05-10T03:16:00Z</dcterms:created>
  <dcterms:modified xsi:type="dcterms:W3CDTF">2021-05-11T15:20:00Z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(3)6zVtU8p/z3hSk7vfIzZZ14kvbLn18lkIJjfQpfZG+FKDBjajpWQihdWQn04miYgFEalMMPzX
7j9rknV8AhxVHXkm1k6ANsXm3bvS5pO2vLJb6YLzGbXMFv5PgE5ieisgloNee4BpaHx5ATqx
bYJcss4RxxHvcl2JtpjDgJ18hGx2rOgoQvEzcIuvp+te+Mk874me1Ls2rBsh8nhU2Djr5J5M
Bo+AX7kpdTndNpW8yD</vt:lpwstr>
  </property>
  <property fmtid="{D5CDD505-2E9C-101B-9397-08002B2CF9AE}" pid="22" name="_2015_ms_pID_7253431">
    <vt:lpwstr>iqZWKVxsQ2BrzNMq16IiE60ssgoeqDpT8ZXdGvVUDrE0MilcZfmdwm
+6HN6SQqCGplggOKTP1WCzq/QNeHrf4dek+wZBR77swRpVgDVahjovH96SVgGNGQdu3aejMJ
Kcx0GLk/gWCRMe5ebt2svRIrKWYg0K4L6Joj3HT4MyB9oP4luwYyCNfGg3H92YiPMD1LUT5u
xPHm6lY/cuwLorc5Mq+7IiOWk3Jn/8ZHV2o2</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